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S6-240074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23.281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0211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C3530A" w:rsidR="00F25D98" w:rsidRDefault="00AA27BB" w:rsidP="001E41F3">
            <w:pPr>
              <w:pStyle w:val="CRCoverPage"/>
              <w:spacing w:after="0"/>
              <w:jc w:val="center"/>
              <w:rPr>
                <w:b/>
                <w:caps/>
                <w:noProof/>
              </w:rPr>
            </w:pPr>
            <w:r w:rsidRPr="006F2A33">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5575AF" w:rsidR="00F25D98" w:rsidRDefault="00AA27BB" w:rsidP="001E41F3">
            <w:pPr>
              <w:pStyle w:val="CRCoverPage"/>
              <w:spacing w:after="0"/>
              <w:jc w:val="center"/>
              <w:rPr>
                <w:b/>
                <w:bCs/>
                <w:caps/>
                <w:noProof/>
              </w:rPr>
            </w:pPr>
            <w:r w:rsidRPr="006F2A33">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Correcting flow name for ad hoc </w:t>
            </w:r>
            <w:proofErr w:type="spellStart"/>
            <w:r w:rsidR="002640DD">
              <w:t>gourp</w:t>
            </w:r>
            <w:proofErr w:type="spellEnd"/>
            <w:r w:rsidR="002640DD">
              <w:t xml:space="preserve"> call in </w:t>
            </w:r>
            <w:proofErr w:type="spellStart"/>
            <w:r w:rsidR="002640DD">
              <w:t>MCVideo</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Hytera Communications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951E7F" w:rsidR="001E41F3" w:rsidRDefault="00AA27BB" w:rsidP="00547111">
            <w:pPr>
              <w:pStyle w:val="CRCoverPage"/>
              <w:spacing w:after="0"/>
              <w:ind w:left="100"/>
              <w:rPr>
                <w:noProof/>
              </w:rPr>
            </w:pPr>
            <w:r>
              <w:t>S6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MC_AHGC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A27BB" w14:paraId="1256F52C" w14:textId="77777777" w:rsidTr="00547111">
        <w:tc>
          <w:tcPr>
            <w:tcW w:w="2694" w:type="dxa"/>
            <w:gridSpan w:val="2"/>
            <w:tcBorders>
              <w:top w:val="single" w:sz="4" w:space="0" w:color="auto"/>
              <w:left w:val="single" w:sz="4" w:space="0" w:color="auto"/>
            </w:tcBorders>
          </w:tcPr>
          <w:p w14:paraId="52C87DB0" w14:textId="77777777" w:rsidR="00AA27BB" w:rsidRDefault="00AA27BB" w:rsidP="00AA27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CA76FC" w14:textId="77777777" w:rsidR="00AA27BB" w:rsidRDefault="00AA27BB" w:rsidP="00AA27BB">
            <w:pPr>
              <w:pStyle w:val="CRCoverPage"/>
              <w:spacing w:after="0"/>
              <w:ind w:left="100"/>
            </w:pPr>
            <w:r>
              <w:rPr>
                <w:rFonts w:hint="eastAsia"/>
              </w:rPr>
              <w:t xml:space="preserve">The </w:t>
            </w:r>
            <w:r>
              <w:t xml:space="preserve">information flow name of step 8 in ad hoc group call setup procedure is inconsistent with the name defined in 7.19.2.10. </w:t>
            </w:r>
          </w:p>
          <w:p w14:paraId="708AA7DE" w14:textId="77777777" w:rsidR="00AA27BB" w:rsidRDefault="00AA27BB" w:rsidP="00AA27BB">
            <w:pPr>
              <w:pStyle w:val="CRCoverPage"/>
              <w:spacing w:after="0"/>
              <w:ind w:left="100"/>
              <w:rPr>
                <w:noProof/>
              </w:rPr>
            </w:pPr>
          </w:p>
        </w:tc>
      </w:tr>
      <w:tr w:rsidR="00AA27BB" w14:paraId="4CA74D09" w14:textId="77777777" w:rsidTr="00547111">
        <w:tc>
          <w:tcPr>
            <w:tcW w:w="2694" w:type="dxa"/>
            <w:gridSpan w:val="2"/>
            <w:tcBorders>
              <w:left w:val="single" w:sz="4" w:space="0" w:color="auto"/>
            </w:tcBorders>
          </w:tcPr>
          <w:p w14:paraId="2D0866D6" w14:textId="77777777" w:rsidR="00AA27BB" w:rsidRDefault="00AA27BB" w:rsidP="00AA27BB">
            <w:pPr>
              <w:pStyle w:val="CRCoverPage"/>
              <w:spacing w:after="0"/>
              <w:rPr>
                <w:b/>
                <w:i/>
                <w:noProof/>
                <w:sz w:val="8"/>
                <w:szCs w:val="8"/>
              </w:rPr>
            </w:pPr>
          </w:p>
        </w:tc>
        <w:tc>
          <w:tcPr>
            <w:tcW w:w="6946" w:type="dxa"/>
            <w:gridSpan w:val="9"/>
            <w:tcBorders>
              <w:right w:val="single" w:sz="4" w:space="0" w:color="auto"/>
            </w:tcBorders>
          </w:tcPr>
          <w:p w14:paraId="365DEF04" w14:textId="77777777" w:rsidR="00AA27BB" w:rsidRDefault="00AA27BB" w:rsidP="00AA27BB">
            <w:pPr>
              <w:pStyle w:val="CRCoverPage"/>
              <w:spacing w:after="0"/>
              <w:rPr>
                <w:noProof/>
                <w:sz w:val="8"/>
                <w:szCs w:val="8"/>
              </w:rPr>
            </w:pPr>
          </w:p>
        </w:tc>
      </w:tr>
      <w:tr w:rsidR="00AA27BB" w14:paraId="21016551" w14:textId="77777777" w:rsidTr="00547111">
        <w:tc>
          <w:tcPr>
            <w:tcW w:w="2694" w:type="dxa"/>
            <w:gridSpan w:val="2"/>
            <w:tcBorders>
              <w:left w:val="single" w:sz="4" w:space="0" w:color="auto"/>
            </w:tcBorders>
          </w:tcPr>
          <w:p w14:paraId="49433147" w14:textId="77777777" w:rsidR="00AA27BB" w:rsidRDefault="00AA27BB" w:rsidP="00AA2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715D50" w14:textId="77777777" w:rsidR="00AA27BB" w:rsidRDefault="00AA27BB" w:rsidP="00AA27BB">
            <w:pPr>
              <w:pStyle w:val="CRCoverPage"/>
              <w:spacing w:after="0"/>
              <w:ind w:left="100"/>
              <w:rPr>
                <w:noProof/>
              </w:rPr>
            </w:pPr>
            <w:r>
              <w:rPr>
                <w:noProof/>
              </w:rPr>
              <w:t>Replace “</w:t>
            </w:r>
            <w:r>
              <w:t xml:space="preserve">8. Ad hoc group </w:t>
            </w:r>
            <w:proofErr w:type="gramStart"/>
            <w:r>
              <w:t xml:space="preserve">Notify </w:t>
            </w:r>
            <w:r>
              <w:rPr>
                <w:noProof/>
              </w:rPr>
              <w:t>”</w:t>
            </w:r>
            <w:proofErr w:type="gramEnd"/>
            <w:r>
              <w:rPr>
                <w:noProof/>
              </w:rPr>
              <w:t xml:space="preserve"> with “</w:t>
            </w:r>
            <w:r>
              <w:t>8. Ad hoc group call notify</w:t>
            </w:r>
            <w:r>
              <w:rPr>
                <w:noProof/>
              </w:rPr>
              <w:t>”.</w:t>
            </w:r>
          </w:p>
          <w:p w14:paraId="31C656EC" w14:textId="5C9190EB" w:rsidR="00AA27BB" w:rsidRDefault="00AA27BB" w:rsidP="00AA27BB">
            <w:pPr>
              <w:pStyle w:val="CRCoverPage"/>
              <w:spacing w:after="0"/>
              <w:ind w:left="100"/>
              <w:rPr>
                <w:noProof/>
              </w:rPr>
            </w:pPr>
          </w:p>
        </w:tc>
      </w:tr>
      <w:tr w:rsidR="00AA27BB" w14:paraId="1F886379" w14:textId="77777777" w:rsidTr="00547111">
        <w:tc>
          <w:tcPr>
            <w:tcW w:w="2694" w:type="dxa"/>
            <w:gridSpan w:val="2"/>
            <w:tcBorders>
              <w:left w:val="single" w:sz="4" w:space="0" w:color="auto"/>
            </w:tcBorders>
          </w:tcPr>
          <w:p w14:paraId="4D989623" w14:textId="77777777" w:rsidR="00AA27BB" w:rsidRDefault="00AA27BB" w:rsidP="00AA27BB">
            <w:pPr>
              <w:pStyle w:val="CRCoverPage"/>
              <w:spacing w:after="0"/>
              <w:rPr>
                <w:b/>
                <w:i/>
                <w:noProof/>
                <w:sz w:val="8"/>
                <w:szCs w:val="8"/>
              </w:rPr>
            </w:pPr>
          </w:p>
        </w:tc>
        <w:tc>
          <w:tcPr>
            <w:tcW w:w="6946" w:type="dxa"/>
            <w:gridSpan w:val="9"/>
            <w:tcBorders>
              <w:right w:val="single" w:sz="4" w:space="0" w:color="auto"/>
            </w:tcBorders>
          </w:tcPr>
          <w:p w14:paraId="71C4A204" w14:textId="77777777" w:rsidR="00AA27BB" w:rsidRDefault="00AA27BB" w:rsidP="00AA27BB">
            <w:pPr>
              <w:pStyle w:val="CRCoverPage"/>
              <w:spacing w:after="0"/>
              <w:rPr>
                <w:noProof/>
                <w:sz w:val="8"/>
                <w:szCs w:val="8"/>
              </w:rPr>
            </w:pPr>
          </w:p>
        </w:tc>
      </w:tr>
      <w:tr w:rsidR="00AA27BB" w14:paraId="678D7BF9" w14:textId="77777777" w:rsidTr="00547111">
        <w:tc>
          <w:tcPr>
            <w:tcW w:w="2694" w:type="dxa"/>
            <w:gridSpan w:val="2"/>
            <w:tcBorders>
              <w:left w:val="single" w:sz="4" w:space="0" w:color="auto"/>
              <w:bottom w:val="single" w:sz="4" w:space="0" w:color="auto"/>
            </w:tcBorders>
          </w:tcPr>
          <w:p w14:paraId="4E5CE1B6" w14:textId="77777777" w:rsidR="00AA27BB" w:rsidRDefault="00AA27BB" w:rsidP="00AA2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9B3BF5" w:rsidR="00AA27BB" w:rsidRDefault="00AA27BB" w:rsidP="00AA27BB">
            <w:pPr>
              <w:pStyle w:val="CRCoverPage"/>
              <w:spacing w:after="0"/>
              <w:ind w:left="100"/>
              <w:rPr>
                <w:noProof/>
              </w:rPr>
            </w:pPr>
            <w:r>
              <w:rPr>
                <w:noProof/>
              </w:rPr>
              <w:t>Incorrect description may cause confusion to the readers and downstream groups.</w:t>
            </w:r>
          </w:p>
        </w:tc>
      </w:tr>
      <w:tr w:rsidR="00AA27BB" w14:paraId="034AF533" w14:textId="77777777" w:rsidTr="00547111">
        <w:tc>
          <w:tcPr>
            <w:tcW w:w="2694" w:type="dxa"/>
            <w:gridSpan w:val="2"/>
          </w:tcPr>
          <w:p w14:paraId="39D9EB5B" w14:textId="77777777" w:rsidR="00AA27BB" w:rsidRDefault="00AA27BB" w:rsidP="00AA27BB">
            <w:pPr>
              <w:pStyle w:val="CRCoverPage"/>
              <w:spacing w:after="0"/>
              <w:rPr>
                <w:b/>
                <w:i/>
                <w:noProof/>
                <w:sz w:val="8"/>
                <w:szCs w:val="8"/>
              </w:rPr>
            </w:pPr>
          </w:p>
        </w:tc>
        <w:tc>
          <w:tcPr>
            <w:tcW w:w="6946" w:type="dxa"/>
            <w:gridSpan w:val="9"/>
          </w:tcPr>
          <w:p w14:paraId="7826CB1C" w14:textId="77777777" w:rsidR="00AA27BB" w:rsidRDefault="00AA27BB" w:rsidP="00AA27BB">
            <w:pPr>
              <w:pStyle w:val="CRCoverPage"/>
              <w:spacing w:after="0"/>
              <w:rPr>
                <w:noProof/>
                <w:sz w:val="8"/>
                <w:szCs w:val="8"/>
              </w:rPr>
            </w:pPr>
          </w:p>
        </w:tc>
      </w:tr>
      <w:tr w:rsidR="00AA27BB" w14:paraId="6A17D7AC" w14:textId="77777777" w:rsidTr="00547111">
        <w:tc>
          <w:tcPr>
            <w:tcW w:w="2694" w:type="dxa"/>
            <w:gridSpan w:val="2"/>
            <w:tcBorders>
              <w:top w:val="single" w:sz="4" w:space="0" w:color="auto"/>
              <w:left w:val="single" w:sz="4" w:space="0" w:color="auto"/>
            </w:tcBorders>
          </w:tcPr>
          <w:p w14:paraId="6DAD5B19" w14:textId="77777777" w:rsidR="00AA27BB" w:rsidRDefault="00AA27BB" w:rsidP="00AA27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A504DD" w:rsidR="00AA27BB" w:rsidRDefault="00AA27BB" w:rsidP="00AA27BB">
            <w:pPr>
              <w:pStyle w:val="CRCoverPage"/>
              <w:spacing w:after="0"/>
              <w:ind w:left="100"/>
              <w:rPr>
                <w:noProof/>
              </w:rPr>
            </w:pPr>
            <w:r>
              <w:rPr>
                <w:noProof/>
              </w:rPr>
              <w:t>7</w:t>
            </w:r>
            <w:r>
              <w:rPr>
                <w:rFonts w:hint="eastAsia"/>
                <w:noProof/>
              </w:rPr>
              <w:t>.19.</w:t>
            </w:r>
            <w:r>
              <w:rPr>
                <w:noProof/>
              </w:rPr>
              <w:t>3.1.1</w:t>
            </w:r>
          </w:p>
        </w:tc>
      </w:tr>
      <w:tr w:rsidR="00AA27BB" w14:paraId="56E1E6C3" w14:textId="77777777" w:rsidTr="00547111">
        <w:tc>
          <w:tcPr>
            <w:tcW w:w="2694" w:type="dxa"/>
            <w:gridSpan w:val="2"/>
            <w:tcBorders>
              <w:left w:val="single" w:sz="4" w:space="0" w:color="auto"/>
            </w:tcBorders>
          </w:tcPr>
          <w:p w14:paraId="2FB9DE77" w14:textId="77777777" w:rsidR="00AA27BB" w:rsidRDefault="00AA27BB" w:rsidP="00AA27BB">
            <w:pPr>
              <w:pStyle w:val="CRCoverPage"/>
              <w:spacing w:after="0"/>
              <w:rPr>
                <w:b/>
                <w:i/>
                <w:noProof/>
                <w:sz w:val="8"/>
                <w:szCs w:val="8"/>
              </w:rPr>
            </w:pPr>
          </w:p>
        </w:tc>
        <w:tc>
          <w:tcPr>
            <w:tcW w:w="6946" w:type="dxa"/>
            <w:gridSpan w:val="9"/>
            <w:tcBorders>
              <w:right w:val="single" w:sz="4" w:space="0" w:color="auto"/>
            </w:tcBorders>
          </w:tcPr>
          <w:p w14:paraId="0898542D" w14:textId="77777777" w:rsidR="00AA27BB" w:rsidRDefault="00AA27BB" w:rsidP="00AA27BB">
            <w:pPr>
              <w:pStyle w:val="CRCoverPage"/>
              <w:spacing w:after="0"/>
              <w:rPr>
                <w:noProof/>
                <w:sz w:val="8"/>
                <w:szCs w:val="8"/>
              </w:rPr>
            </w:pPr>
          </w:p>
        </w:tc>
      </w:tr>
      <w:tr w:rsidR="00AA27BB" w14:paraId="76F95A8B" w14:textId="77777777" w:rsidTr="00547111">
        <w:tc>
          <w:tcPr>
            <w:tcW w:w="2694" w:type="dxa"/>
            <w:gridSpan w:val="2"/>
            <w:tcBorders>
              <w:left w:val="single" w:sz="4" w:space="0" w:color="auto"/>
            </w:tcBorders>
          </w:tcPr>
          <w:p w14:paraId="335EAB52" w14:textId="77777777" w:rsidR="00AA27BB" w:rsidRDefault="00AA27BB" w:rsidP="00AA27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A27BB" w:rsidRDefault="00AA27BB" w:rsidP="00AA27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A27BB" w:rsidRDefault="00AA27BB" w:rsidP="00AA27BB">
            <w:pPr>
              <w:pStyle w:val="CRCoverPage"/>
              <w:spacing w:after="0"/>
              <w:jc w:val="center"/>
              <w:rPr>
                <w:b/>
                <w:caps/>
                <w:noProof/>
              </w:rPr>
            </w:pPr>
            <w:r>
              <w:rPr>
                <w:b/>
                <w:caps/>
                <w:noProof/>
              </w:rPr>
              <w:t>N</w:t>
            </w:r>
          </w:p>
        </w:tc>
        <w:tc>
          <w:tcPr>
            <w:tcW w:w="2977" w:type="dxa"/>
            <w:gridSpan w:val="4"/>
          </w:tcPr>
          <w:p w14:paraId="304CCBCB" w14:textId="77777777" w:rsidR="00AA27BB" w:rsidRDefault="00AA27BB" w:rsidP="00AA27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A27BB" w:rsidRDefault="00AA27BB" w:rsidP="00AA27BB">
            <w:pPr>
              <w:pStyle w:val="CRCoverPage"/>
              <w:spacing w:after="0"/>
              <w:ind w:left="99"/>
              <w:rPr>
                <w:noProof/>
              </w:rPr>
            </w:pPr>
          </w:p>
        </w:tc>
      </w:tr>
      <w:tr w:rsidR="00AA27BB" w14:paraId="34ACE2EB" w14:textId="77777777" w:rsidTr="00547111">
        <w:tc>
          <w:tcPr>
            <w:tcW w:w="2694" w:type="dxa"/>
            <w:gridSpan w:val="2"/>
            <w:tcBorders>
              <w:left w:val="single" w:sz="4" w:space="0" w:color="auto"/>
            </w:tcBorders>
          </w:tcPr>
          <w:p w14:paraId="571382F3" w14:textId="77777777" w:rsidR="00AA27BB" w:rsidRDefault="00AA27BB" w:rsidP="00AA27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A27BB" w:rsidRDefault="00AA27BB" w:rsidP="00AA2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908641" w:rsidR="00AA27BB" w:rsidRDefault="00AA27BB" w:rsidP="00AA27BB">
            <w:pPr>
              <w:pStyle w:val="CRCoverPage"/>
              <w:spacing w:after="0"/>
              <w:jc w:val="center"/>
              <w:rPr>
                <w:b/>
                <w:caps/>
                <w:noProof/>
              </w:rPr>
            </w:pPr>
            <w:r w:rsidRPr="006F2A33">
              <w:rPr>
                <w:b/>
                <w:caps/>
              </w:rPr>
              <w:t>x</w:t>
            </w:r>
          </w:p>
        </w:tc>
        <w:tc>
          <w:tcPr>
            <w:tcW w:w="2977" w:type="dxa"/>
            <w:gridSpan w:val="4"/>
          </w:tcPr>
          <w:p w14:paraId="7DB274D8" w14:textId="77777777" w:rsidR="00AA27BB" w:rsidRDefault="00AA27BB" w:rsidP="00AA27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A27BB" w:rsidRDefault="00AA27BB" w:rsidP="00AA27BB">
            <w:pPr>
              <w:pStyle w:val="CRCoverPage"/>
              <w:spacing w:after="0"/>
              <w:ind w:left="99"/>
              <w:rPr>
                <w:noProof/>
              </w:rPr>
            </w:pPr>
            <w:r>
              <w:rPr>
                <w:noProof/>
              </w:rPr>
              <w:t xml:space="preserve">TS/TR ... CR ... </w:t>
            </w:r>
          </w:p>
        </w:tc>
      </w:tr>
      <w:tr w:rsidR="00AA27BB" w14:paraId="446DDBAC" w14:textId="77777777" w:rsidTr="00547111">
        <w:tc>
          <w:tcPr>
            <w:tcW w:w="2694" w:type="dxa"/>
            <w:gridSpan w:val="2"/>
            <w:tcBorders>
              <w:left w:val="single" w:sz="4" w:space="0" w:color="auto"/>
            </w:tcBorders>
          </w:tcPr>
          <w:p w14:paraId="678A1AA6" w14:textId="77777777" w:rsidR="00AA27BB" w:rsidRDefault="00AA27BB" w:rsidP="00AA27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A27BB" w:rsidRDefault="00AA27BB" w:rsidP="00AA2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7B30A0" w:rsidR="00AA27BB" w:rsidRDefault="00AA27BB" w:rsidP="00AA27BB">
            <w:pPr>
              <w:pStyle w:val="CRCoverPage"/>
              <w:spacing w:after="0"/>
              <w:jc w:val="center"/>
              <w:rPr>
                <w:b/>
                <w:caps/>
                <w:noProof/>
              </w:rPr>
            </w:pPr>
            <w:r w:rsidRPr="006F2A33">
              <w:rPr>
                <w:b/>
                <w:caps/>
              </w:rPr>
              <w:t>x</w:t>
            </w:r>
          </w:p>
        </w:tc>
        <w:tc>
          <w:tcPr>
            <w:tcW w:w="2977" w:type="dxa"/>
            <w:gridSpan w:val="4"/>
          </w:tcPr>
          <w:p w14:paraId="1A4306D9" w14:textId="77777777" w:rsidR="00AA27BB" w:rsidRDefault="00AA27BB" w:rsidP="00AA27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A27BB" w:rsidRDefault="00AA27BB" w:rsidP="00AA27BB">
            <w:pPr>
              <w:pStyle w:val="CRCoverPage"/>
              <w:spacing w:after="0"/>
              <w:ind w:left="99"/>
              <w:rPr>
                <w:noProof/>
              </w:rPr>
            </w:pPr>
            <w:r>
              <w:rPr>
                <w:noProof/>
              </w:rPr>
              <w:t xml:space="preserve">TS/TR ... CR ... </w:t>
            </w:r>
          </w:p>
        </w:tc>
      </w:tr>
      <w:tr w:rsidR="00AA27BB" w14:paraId="55C714D2" w14:textId="77777777" w:rsidTr="00547111">
        <w:tc>
          <w:tcPr>
            <w:tcW w:w="2694" w:type="dxa"/>
            <w:gridSpan w:val="2"/>
            <w:tcBorders>
              <w:left w:val="single" w:sz="4" w:space="0" w:color="auto"/>
            </w:tcBorders>
          </w:tcPr>
          <w:p w14:paraId="45913E62" w14:textId="77777777" w:rsidR="00AA27BB" w:rsidRDefault="00AA27BB" w:rsidP="00AA27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A27BB" w:rsidRDefault="00AA27BB" w:rsidP="00AA2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0528C4" w:rsidR="00AA27BB" w:rsidRDefault="00AA27BB" w:rsidP="00AA27BB">
            <w:pPr>
              <w:pStyle w:val="CRCoverPage"/>
              <w:spacing w:after="0"/>
              <w:jc w:val="center"/>
              <w:rPr>
                <w:b/>
                <w:caps/>
                <w:noProof/>
              </w:rPr>
            </w:pPr>
            <w:r w:rsidRPr="006F2A33">
              <w:rPr>
                <w:b/>
                <w:caps/>
              </w:rPr>
              <w:t>x</w:t>
            </w:r>
          </w:p>
        </w:tc>
        <w:tc>
          <w:tcPr>
            <w:tcW w:w="2977" w:type="dxa"/>
            <w:gridSpan w:val="4"/>
          </w:tcPr>
          <w:p w14:paraId="1B4FF921" w14:textId="77777777" w:rsidR="00AA27BB" w:rsidRDefault="00AA27BB" w:rsidP="00AA2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A27BB" w:rsidRDefault="00AA27BB" w:rsidP="00AA27BB">
            <w:pPr>
              <w:pStyle w:val="CRCoverPage"/>
              <w:spacing w:after="0"/>
              <w:ind w:left="99"/>
              <w:rPr>
                <w:noProof/>
              </w:rPr>
            </w:pPr>
            <w:r>
              <w:rPr>
                <w:noProof/>
              </w:rPr>
              <w:t xml:space="preserve">TS/TR ... CR ... </w:t>
            </w:r>
          </w:p>
        </w:tc>
      </w:tr>
      <w:tr w:rsidR="00AA27BB" w14:paraId="60DF82CC" w14:textId="77777777" w:rsidTr="008863B9">
        <w:tc>
          <w:tcPr>
            <w:tcW w:w="2694" w:type="dxa"/>
            <w:gridSpan w:val="2"/>
            <w:tcBorders>
              <w:left w:val="single" w:sz="4" w:space="0" w:color="auto"/>
            </w:tcBorders>
          </w:tcPr>
          <w:p w14:paraId="517696CD" w14:textId="77777777" w:rsidR="00AA27BB" w:rsidRDefault="00AA27BB" w:rsidP="00AA27BB">
            <w:pPr>
              <w:pStyle w:val="CRCoverPage"/>
              <w:spacing w:after="0"/>
              <w:rPr>
                <w:b/>
                <w:i/>
                <w:noProof/>
              </w:rPr>
            </w:pPr>
          </w:p>
        </w:tc>
        <w:tc>
          <w:tcPr>
            <w:tcW w:w="6946" w:type="dxa"/>
            <w:gridSpan w:val="9"/>
            <w:tcBorders>
              <w:right w:val="single" w:sz="4" w:space="0" w:color="auto"/>
            </w:tcBorders>
          </w:tcPr>
          <w:p w14:paraId="4D84207F" w14:textId="77777777" w:rsidR="00AA27BB" w:rsidRDefault="00AA27BB" w:rsidP="00AA27BB">
            <w:pPr>
              <w:pStyle w:val="CRCoverPage"/>
              <w:spacing w:after="0"/>
              <w:rPr>
                <w:noProof/>
              </w:rPr>
            </w:pPr>
          </w:p>
        </w:tc>
      </w:tr>
      <w:tr w:rsidR="00AA27BB" w14:paraId="556B87B6" w14:textId="77777777" w:rsidTr="008863B9">
        <w:tc>
          <w:tcPr>
            <w:tcW w:w="2694" w:type="dxa"/>
            <w:gridSpan w:val="2"/>
            <w:tcBorders>
              <w:left w:val="single" w:sz="4" w:space="0" w:color="auto"/>
              <w:bottom w:val="single" w:sz="4" w:space="0" w:color="auto"/>
            </w:tcBorders>
          </w:tcPr>
          <w:p w14:paraId="79A9C411" w14:textId="77777777" w:rsidR="00AA27BB" w:rsidRDefault="00AA27BB" w:rsidP="00AA2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A27BB" w:rsidRDefault="00AA27BB" w:rsidP="00AA27BB">
            <w:pPr>
              <w:pStyle w:val="CRCoverPage"/>
              <w:spacing w:after="0"/>
              <w:ind w:left="100"/>
              <w:rPr>
                <w:noProof/>
              </w:rPr>
            </w:pPr>
          </w:p>
        </w:tc>
      </w:tr>
      <w:tr w:rsidR="00AA27BB" w:rsidRPr="008863B9" w14:paraId="45BFE792" w14:textId="77777777" w:rsidTr="008863B9">
        <w:tc>
          <w:tcPr>
            <w:tcW w:w="2694" w:type="dxa"/>
            <w:gridSpan w:val="2"/>
            <w:tcBorders>
              <w:top w:val="single" w:sz="4" w:space="0" w:color="auto"/>
              <w:bottom w:val="single" w:sz="4" w:space="0" w:color="auto"/>
            </w:tcBorders>
          </w:tcPr>
          <w:p w14:paraId="194242DD" w14:textId="77777777" w:rsidR="00AA27BB" w:rsidRPr="008863B9" w:rsidRDefault="00AA27BB" w:rsidP="00AA2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A27BB" w:rsidRPr="008863B9" w:rsidRDefault="00AA27BB" w:rsidP="00AA27BB">
            <w:pPr>
              <w:pStyle w:val="CRCoverPage"/>
              <w:spacing w:after="0"/>
              <w:ind w:left="100"/>
              <w:rPr>
                <w:noProof/>
                <w:sz w:val="8"/>
                <w:szCs w:val="8"/>
              </w:rPr>
            </w:pPr>
          </w:p>
        </w:tc>
      </w:tr>
      <w:tr w:rsidR="00AA27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A27BB" w:rsidRDefault="00AA27BB" w:rsidP="00AA2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A27BB" w:rsidRDefault="00AA27BB" w:rsidP="00AA27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30FE78" w14:textId="77777777" w:rsidR="00352369" w:rsidRPr="006F2A33" w:rsidRDefault="00352369" w:rsidP="00352369"/>
    <w:p w14:paraId="119F1405" w14:textId="77777777" w:rsidR="00352369" w:rsidRPr="006F2A33" w:rsidRDefault="00352369" w:rsidP="003523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F2A33">
        <w:rPr>
          <w:rFonts w:ascii="Arial" w:hAnsi="Arial" w:cs="Arial"/>
          <w:color w:val="FF0000"/>
          <w:sz w:val="28"/>
          <w:szCs w:val="28"/>
        </w:rPr>
        <w:t xml:space="preserve">* * * * </w:t>
      </w:r>
      <w:r w:rsidRPr="006F2A33">
        <w:rPr>
          <w:rFonts w:ascii="Arial" w:hAnsi="Arial" w:cs="Arial"/>
          <w:color w:val="FF0000"/>
          <w:sz w:val="28"/>
          <w:szCs w:val="28"/>
          <w:lang w:eastAsia="zh-CN"/>
        </w:rPr>
        <w:t>First</w:t>
      </w:r>
      <w:r w:rsidRPr="006F2A33">
        <w:rPr>
          <w:rFonts w:ascii="Arial" w:hAnsi="Arial" w:cs="Arial"/>
          <w:color w:val="FF0000"/>
          <w:sz w:val="28"/>
          <w:szCs w:val="28"/>
        </w:rPr>
        <w:t xml:space="preserve"> change * * * *</w:t>
      </w:r>
      <w:bookmarkStart w:id="1" w:name="_Toc517082226"/>
    </w:p>
    <w:p w14:paraId="1ECFAFCD" w14:textId="77777777" w:rsidR="00352369" w:rsidRPr="00AB5FED" w:rsidRDefault="00352369" w:rsidP="00352369">
      <w:pPr>
        <w:pStyle w:val="5"/>
      </w:pPr>
      <w:bookmarkStart w:id="2" w:name="_Toc122563399"/>
      <w:bookmarkStart w:id="3" w:name="_Toc154856748"/>
      <w:bookmarkEnd w:id="1"/>
      <w:r>
        <w:t>7.19</w:t>
      </w:r>
      <w:r w:rsidRPr="00AB5FED">
        <w:t>.</w:t>
      </w:r>
      <w:r>
        <w:t>3.</w:t>
      </w:r>
      <w:r w:rsidRPr="00AB5FED">
        <w:t>1</w:t>
      </w:r>
      <w:r>
        <w:t>.1</w:t>
      </w:r>
      <w:r w:rsidRPr="00AB5FED">
        <w:tab/>
      </w:r>
      <w:r w:rsidRPr="003C3504">
        <w:t>Ad</w:t>
      </w:r>
      <w:r>
        <w:t> </w:t>
      </w:r>
      <w:r w:rsidRPr="003C3504">
        <w:t xml:space="preserve">hoc group </w:t>
      </w:r>
      <w:r>
        <w:t>call</w:t>
      </w:r>
      <w:r w:rsidRPr="003C3504">
        <w:t xml:space="preserve"> setup</w:t>
      </w:r>
      <w:bookmarkEnd w:id="2"/>
      <w:bookmarkEnd w:id="3"/>
    </w:p>
    <w:p w14:paraId="28D1F5FB" w14:textId="77777777" w:rsidR="00EA7CBD" w:rsidRDefault="00EA7CBD" w:rsidP="00EA7CBD">
      <w:r>
        <w:t>Figure 7.19</w:t>
      </w:r>
      <w:r w:rsidRPr="00AB5FED">
        <w:t>.</w:t>
      </w:r>
      <w:r>
        <w:t>3.1.1</w:t>
      </w:r>
      <w:r w:rsidRPr="00A92C50">
        <w:t>-1</w:t>
      </w:r>
      <w:r w:rsidRPr="008F46AD">
        <w:t xml:space="preserve"> below illustrates the </w:t>
      </w:r>
      <w:r>
        <w:t>ad hoc group call</w:t>
      </w:r>
      <w:r>
        <w:rPr>
          <w:rFonts w:hint="eastAsia"/>
          <w:lang w:eastAsia="zh-CN"/>
        </w:rPr>
        <w:t xml:space="preserve"> setup procedure initiated by an authorized user</w:t>
      </w:r>
      <w:r w:rsidRPr="008F46AD">
        <w:t>.</w:t>
      </w:r>
    </w:p>
    <w:p w14:paraId="19D6638F" w14:textId="77777777" w:rsidR="00EA7CBD" w:rsidRDefault="00EA7CBD" w:rsidP="00EA7CBD">
      <w:r>
        <w:t>Pre-conditions:</w:t>
      </w:r>
    </w:p>
    <w:p w14:paraId="50B6372F" w14:textId="77777777" w:rsidR="00EA7CBD" w:rsidRDefault="00EA7CBD" w:rsidP="00EA7CBD">
      <w:pPr>
        <w:pStyle w:val="B1"/>
        <w:rPr>
          <w:lang w:eastAsia="zh-CN"/>
        </w:rPr>
      </w:pPr>
      <w:r>
        <w:t>1.</w:t>
      </w:r>
      <w:r>
        <w:tab/>
      </w:r>
      <w:r w:rsidRPr="00432B7F">
        <w:t xml:space="preserve">The authorized user </w:t>
      </w:r>
      <w:r>
        <w:t xml:space="preserve">at </w:t>
      </w:r>
      <w:proofErr w:type="spellStart"/>
      <w:r>
        <w:t>MCVideo</w:t>
      </w:r>
      <w:proofErr w:type="spellEnd"/>
      <w:r>
        <w:t xml:space="preserve"> client </w:t>
      </w:r>
      <w:r w:rsidRPr="00CF522E">
        <w:t>1</w:t>
      </w:r>
      <w:r>
        <w:t xml:space="preserve"> wants to invite </w:t>
      </w:r>
      <w:proofErr w:type="spellStart"/>
      <w:r>
        <w:rPr>
          <w:rFonts w:hint="eastAsia"/>
          <w:lang w:eastAsia="zh-CN"/>
        </w:rPr>
        <w:t>MCVideo</w:t>
      </w:r>
      <w:proofErr w:type="spellEnd"/>
      <w:r>
        <w:rPr>
          <w:rFonts w:hint="eastAsia"/>
          <w:lang w:eastAsia="zh-CN"/>
        </w:rPr>
        <w:t xml:space="preserve"> user</w:t>
      </w:r>
      <w:r w:rsidRPr="00432B7F">
        <w:t>s</w:t>
      </w:r>
      <w:r>
        <w:rPr>
          <w:rFonts w:hint="eastAsia"/>
          <w:lang w:eastAsia="zh-CN"/>
        </w:rPr>
        <w:t xml:space="preserve"> </w:t>
      </w:r>
      <w:r>
        <w:rPr>
          <w:lang w:eastAsia="zh-CN"/>
        </w:rPr>
        <w:t xml:space="preserve">at </w:t>
      </w:r>
      <w:proofErr w:type="spellStart"/>
      <w:r>
        <w:rPr>
          <w:lang w:eastAsia="zh-CN"/>
        </w:rPr>
        <w:t>MCVideo</w:t>
      </w:r>
      <w:proofErr w:type="spellEnd"/>
      <w:r>
        <w:rPr>
          <w:lang w:eastAsia="zh-CN"/>
        </w:rPr>
        <w:t xml:space="preserve"> client 2, </w:t>
      </w:r>
      <w:proofErr w:type="spellStart"/>
      <w:r>
        <w:rPr>
          <w:lang w:eastAsia="zh-CN"/>
        </w:rPr>
        <w:t>MCVideo</w:t>
      </w:r>
      <w:proofErr w:type="spellEnd"/>
      <w:r>
        <w:rPr>
          <w:lang w:eastAsia="zh-CN"/>
        </w:rPr>
        <w:t xml:space="preserve"> client 3 and </w:t>
      </w:r>
      <w:proofErr w:type="spellStart"/>
      <w:r>
        <w:rPr>
          <w:lang w:eastAsia="zh-CN"/>
        </w:rPr>
        <w:t>MCVideo</w:t>
      </w:r>
      <w:proofErr w:type="spellEnd"/>
      <w:r>
        <w:rPr>
          <w:lang w:eastAsia="zh-CN"/>
        </w:rPr>
        <w:t xml:space="preserve"> client 4 for </w:t>
      </w:r>
      <w:r>
        <w:rPr>
          <w:rFonts w:hint="eastAsia"/>
          <w:lang w:eastAsia="zh-CN"/>
        </w:rPr>
        <w:t xml:space="preserve">the </w:t>
      </w:r>
      <w:r>
        <w:rPr>
          <w:lang w:eastAsia="zh-CN"/>
        </w:rPr>
        <w:t xml:space="preserve">ad hoc group call and is aware of the </w:t>
      </w:r>
      <w:proofErr w:type="spellStart"/>
      <w:r>
        <w:rPr>
          <w:lang w:eastAsia="zh-CN"/>
        </w:rPr>
        <w:t>MCVideo</w:t>
      </w:r>
      <w:proofErr w:type="spellEnd"/>
      <w:r>
        <w:rPr>
          <w:lang w:eastAsia="zh-CN"/>
        </w:rPr>
        <w:t xml:space="preserve"> IDs of the participants</w:t>
      </w:r>
      <w:r w:rsidRPr="009B379F">
        <w:rPr>
          <w:lang w:eastAsia="zh-CN"/>
        </w:rPr>
        <w:t xml:space="preserve"> or to invite the ad hoc group member if the ad hoc group call follows an ad hoc group emergency alert, the </w:t>
      </w:r>
      <w:proofErr w:type="spellStart"/>
      <w:r w:rsidRPr="009B379F">
        <w:rPr>
          <w:lang w:eastAsia="zh-CN"/>
        </w:rPr>
        <w:t>MCVideo</w:t>
      </w:r>
      <w:proofErr w:type="spellEnd"/>
      <w:r w:rsidRPr="009B379F">
        <w:rPr>
          <w:lang w:eastAsia="zh-CN"/>
        </w:rPr>
        <w:t xml:space="preserve"> client 1 is aware of the ad hoc group ID</w:t>
      </w:r>
      <w:r>
        <w:t>.</w:t>
      </w:r>
    </w:p>
    <w:p w14:paraId="796FDA2E" w14:textId="77777777" w:rsidR="00EA7CBD" w:rsidRPr="00356591" w:rsidRDefault="00EA7CBD" w:rsidP="00EA7CBD">
      <w:pPr>
        <w:pStyle w:val="B1"/>
        <w:rPr>
          <w:lang w:eastAsia="zh-CN"/>
        </w:rPr>
      </w:pPr>
      <w:r>
        <w:rPr>
          <w:lang w:eastAsia="zh-CN"/>
        </w:rPr>
        <w:t>2</w:t>
      </w:r>
      <w:r w:rsidRPr="00356591">
        <w:rPr>
          <w:lang w:eastAsia="zh-CN"/>
        </w:rPr>
        <w:t>.</w:t>
      </w:r>
      <w:r w:rsidRPr="00356591">
        <w:rPr>
          <w:lang w:eastAsia="zh-CN"/>
        </w:rPr>
        <w:tab/>
        <w:t xml:space="preserve">Number of participants being invited for the </w:t>
      </w:r>
      <w:r>
        <w:rPr>
          <w:lang w:eastAsia="zh-CN"/>
        </w:rPr>
        <w:t>ad hoc group call</w:t>
      </w:r>
      <w:r w:rsidRPr="00356591">
        <w:rPr>
          <w:lang w:eastAsia="zh-CN"/>
        </w:rPr>
        <w:t xml:space="preserve"> is within the limit.</w:t>
      </w:r>
    </w:p>
    <w:p w14:paraId="5311FF9C" w14:textId="77777777" w:rsidR="00EA7CBD" w:rsidRDefault="00EA7CBD" w:rsidP="00EA7CBD">
      <w:pPr>
        <w:pStyle w:val="B1"/>
        <w:rPr>
          <w:lang w:eastAsia="zh-CN"/>
        </w:rPr>
      </w:pPr>
      <w:r>
        <w:rPr>
          <w:lang w:eastAsia="zh-CN"/>
        </w:rPr>
        <w:t>3</w:t>
      </w:r>
      <w:r w:rsidRPr="00356591">
        <w:rPr>
          <w:lang w:eastAsia="zh-CN"/>
        </w:rPr>
        <w:t>.</w:t>
      </w:r>
      <w:r w:rsidRPr="00356591">
        <w:rPr>
          <w:lang w:eastAsia="zh-CN"/>
        </w:rPr>
        <w:tab/>
      </w:r>
      <w:r>
        <w:rPr>
          <w:lang w:eastAsia="zh-CN"/>
        </w:rPr>
        <w:t>End-to-End encryption is supported for this ad hoc group call.</w:t>
      </w:r>
    </w:p>
    <w:p w14:paraId="7487E8E6" w14:textId="77777777" w:rsidR="00EA7CBD" w:rsidRDefault="00EA7CBD" w:rsidP="00EA7CBD">
      <w:pPr>
        <w:pStyle w:val="B1"/>
        <w:rPr>
          <w:noProof/>
        </w:rPr>
      </w:pPr>
      <w:r>
        <w:t>4.</w:t>
      </w:r>
      <w:r>
        <w:tab/>
      </w:r>
      <w:r>
        <w:rPr>
          <w:noProof/>
        </w:rPr>
        <w:t xml:space="preserve">The pre-configured group identity and pre-configured group configuration to be used for an ad hoc group have been preconfigured in MCVideo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1CFEA89B" w14:textId="77777777" w:rsidR="00EA7CBD" w:rsidRPr="00F2731B" w:rsidRDefault="00EA7CBD" w:rsidP="00EA7CBD">
      <w:pPr>
        <w:pStyle w:val="NO"/>
        <w:rPr>
          <w:rFonts w:eastAsia="Malgun Gothic"/>
        </w:rPr>
      </w:pPr>
      <w:r w:rsidRPr="00F2731B">
        <w:rPr>
          <w:rFonts w:eastAsia="Malgun Gothic"/>
        </w:rPr>
        <w:t>NOTE</w:t>
      </w:r>
      <w:r>
        <w:rPr>
          <w:rFonts w:eastAsia="Malgun Gothic"/>
        </w:rPr>
        <w:t> 1</w:t>
      </w:r>
      <w:r w:rsidRPr="00F2731B">
        <w:rPr>
          <w:rFonts w:eastAsia="Malgun Gothic"/>
        </w:rPr>
        <w:t>:</w:t>
      </w:r>
      <w:r w:rsidRPr="00F2731B">
        <w:rPr>
          <w:rFonts w:eastAsia="Malgun Gothic"/>
        </w:rPr>
        <w:tab/>
      </w:r>
      <w:r>
        <w:rPr>
          <w:rFonts w:eastAsia="Malgun Gothic"/>
        </w:rPr>
        <w:t xml:space="preserve">Selection of </w:t>
      </w:r>
      <w:proofErr w:type="spellStart"/>
      <w:r>
        <w:rPr>
          <w:rFonts w:eastAsia="Malgun Gothic"/>
        </w:rPr>
        <w:t>MCVideo</w:t>
      </w:r>
      <w:proofErr w:type="spellEnd"/>
      <w:r>
        <w:rPr>
          <w:rFonts w:eastAsia="Malgun Gothic"/>
        </w:rPr>
        <w:t xml:space="preserve"> IDs of the participants can be manual or from the user profile configuration data or by any other means. This is left for the implementation</w:t>
      </w:r>
      <w:r w:rsidRPr="00F2731B">
        <w:rPr>
          <w:rFonts w:eastAsia="Malgun Gothic"/>
        </w:rPr>
        <w:t>.</w:t>
      </w:r>
    </w:p>
    <w:p w14:paraId="70970F42" w14:textId="19C5F1EE" w:rsidR="00EA7CBD" w:rsidRDefault="00EA7CBD" w:rsidP="00EA7CBD">
      <w:pPr>
        <w:pStyle w:val="TH"/>
        <w:rPr>
          <w:ins w:id="4" w:author="hongjun.guan 关洪军" w:date="2024-02-18T15:49:00Z"/>
        </w:rPr>
      </w:pPr>
      <w:del w:id="5" w:author="hongjun.guan 关洪军" w:date="2024-02-18T15:49:00Z">
        <w:r w:rsidDel="00977731">
          <w:object w:dxaOrig="11292" w:dyaOrig="9396" w14:anchorId="0C68BA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399.75pt" o:ole="">
              <v:imagedata r:id="rId12" o:title=""/>
            </v:shape>
            <o:OLEObject Type="Embed" ProgID="Visio.Drawing.15" ShapeID="_x0000_i1025" DrawAspect="Content" ObjectID="_1769777949" r:id="rId13"/>
          </w:object>
        </w:r>
      </w:del>
    </w:p>
    <w:bookmarkStart w:id="6" w:name="_GoBack"/>
    <w:bookmarkEnd w:id="6"/>
    <w:p w14:paraId="59DEFC9E" w14:textId="0C290DA6" w:rsidR="00977731" w:rsidRDefault="00977731" w:rsidP="00EA7CBD">
      <w:pPr>
        <w:pStyle w:val="TH"/>
      </w:pPr>
      <w:ins w:id="7" w:author="hongjun.guan 关洪军" w:date="2024-02-18T15:49:00Z">
        <w:r>
          <w:object w:dxaOrig="11310" w:dyaOrig="9405" w14:anchorId="7E793D13">
            <v:shape id="_x0000_i1029" type="#_x0000_t75" style="width:481.55pt;height:400.3pt" o:ole="">
              <v:imagedata r:id="rId14" o:title=""/>
            </v:shape>
            <o:OLEObject Type="Embed" ProgID="Visio.Drawing.15" ShapeID="_x0000_i1029" DrawAspect="Content" ObjectID="_1769777950" r:id="rId15"/>
          </w:object>
        </w:r>
      </w:ins>
    </w:p>
    <w:p w14:paraId="6E3145B8" w14:textId="77777777" w:rsidR="00EA7CBD" w:rsidRPr="00AB5FED" w:rsidRDefault="00EA7CBD" w:rsidP="00EA7CBD">
      <w:pPr>
        <w:pStyle w:val="TF"/>
      </w:pPr>
      <w:r w:rsidRPr="00AB5FED">
        <w:t>Figure </w:t>
      </w:r>
      <w:r>
        <w:t>7.19</w:t>
      </w:r>
      <w:r w:rsidRPr="00AB5FED">
        <w:t>.</w:t>
      </w:r>
      <w:r>
        <w:t>3.1.</w:t>
      </w:r>
      <w:r w:rsidRPr="00AB5FED">
        <w:t xml:space="preserve">1-1: </w:t>
      </w:r>
      <w:r>
        <w:t>Ad hoc group call</w:t>
      </w:r>
      <w:r w:rsidRPr="00AB5FED">
        <w:t xml:space="preserve"> setup</w:t>
      </w:r>
    </w:p>
    <w:p w14:paraId="734C8FAA" w14:textId="77777777" w:rsidR="00EA7CBD" w:rsidRDefault="00EA7CBD" w:rsidP="00EA7CBD">
      <w:pPr>
        <w:pStyle w:val="B1"/>
      </w:pPr>
      <w:r>
        <w:t>1.</w:t>
      </w:r>
      <w:r>
        <w:tab/>
        <w:t xml:space="preserve">User at </w:t>
      </w:r>
      <w:proofErr w:type="spellStart"/>
      <w:r>
        <w:t>MCVideo</w:t>
      </w:r>
      <w:proofErr w:type="spellEnd"/>
      <w:r>
        <w:t xml:space="preserve"> client </w:t>
      </w:r>
      <w:r w:rsidRPr="00CF522E">
        <w:t>1</w:t>
      </w:r>
      <w:r>
        <w:t xml:space="preserve"> would like to initiate an ad hoc group call. The </w:t>
      </w:r>
      <w:proofErr w:type="spellStart"/>
      <w:r>
        <w:t>MCVideo</w:t>
      </w:r>
      <w:proofErr w:type="spellEnd"/>
      <w:r>
        <w:t xml:space="preserve"> client </w:t>
      </w:r>
      <w:r w:rsidRPr="00CF522E">
        <w:t>1</w:t>
      </w:r>
      <w:r>
        <w:t xml:space="preserve"> initiates the ad hoc group call by sending the ad hoc group call request containing the list of participants</w:t>
      </w:r>
      <w:r w:rsidRPr="009B379F">
        <w:t xml:space="preserve"> or an ad hoc group ID from an ad hoc group emergency alert</w:t>
      </w:r>
      <w:r>
        <w:t xml:space="preserve"> to the </w:t>
      </w:r>
      <w:proofErr w:type="spellStart"/>
      <w:r>
        <w:t>MCVideo</w:t>
      </w:r>
      <w:proofErr w:type="spellEnd"/>
      <w:r>
        <w:t xml:space="preserve"> server. Encryption supported information element shall be set to true since end-to-end encryption is supported. An SDP offer containing the </w:t>
      </w:r>
      <w:proofErr w:type="spellStart"/>
      <w:r>
        <w:t>MCVideo</w:t>
      </w:r>
      <w:proofErr w:type="spellEnd"/>
      <w:r>
        <w:t xml:space="preserve"> client media parameters is included. If there is a transmit media request to transmit media, then the ad hoc group call request contains an indication of an implicit transmit media request. If the </w:t>
      </w:r>
      <w:proofErr w:type="spellStart"/>
      <w:r>
        <w:t>MCVideo</w:t>
      </w:r>
      <w:proofErr w:type="spellEnd"/>
      <w:r>
        <w:t xml:space="preserve"> user of </w:t>
      </w:r>
      <w:proofErr w:type="spellStart"/>
      <w:r>
        <w:t>MCVideo</w:t>
      </w:r>
      <w:proofErr w:type="spellEnd"/>
      <w:r>
        <w:t xml:space="preserve"> client </w:t>
      </w:r>
      <w:r w:rsidRPr="00CF522E">
        <w:t>1</w:t>
      </w:r>
      <w:r>
        <w:t xml:space="preserve"> has selected a functional alias, then the ad hoc group call request contains that functional alias. If the ad hoc group call request contains an implicit transmit media request it may also include location information.</w:t>
      </w:r>
    </w:p>
    <w:p w14:paraId="5B305548" w14:textId="77777777" w:rsidR="00EA7CBD" w:rsidRPr="00EE50B9" w:rsidRDefault="00EA7CBD" w:rsidP="00EA7CBD">
      <w:pPr>
        <w:pStyle w:val="B1"/>
        <w:ind w:firstLine="0"/>
      </w:pPr>
      <w:r>
        <w:t xml:space="preserve">If the </w:t>
      </w:r>
      <w:proofErr w:type="spellStart"/>
      <w:r>
        <w:t>MCVideo</w:t>
      </w:r>
      <w:proofErr w:type="spellEnd"/>
      <w:r>
        <w:t xml:space="preserve"> user at </w:t>
      </w:r>
      <w:proofErr w:type="spellStart"/>
      <w:r>
        <w:t>MCVideo</w:t>
      </w:r>
      <w:proofErr w:type="spellEnd"/>
      <w:r>
        <w:t xml:space="preserve"> client </w:t>
      </w:r>
      <w:r w:rsidRPr="00CF522E">
        <w:t>1</w:t>
      </w:r>
      <w:r>
        <w:t xml:space="preserve"> initiates </w:t>
      </w:r>
      <w:proofErr w:type="gramStart"/>
      <w:r>
        <w:t>an</w:t>
      </w:r>
      <w:proofErr w:type="gramEnd"/>
      <w:r>
        <w:t xml:space="preserve"> </w:t>
      </w:r>
      <w:proofErr w:type="spellStart"/>
      <w:r>
        <w:t>MCVideo</w:t>
      </w:r>
      <w:proofErr w:type="spellEnd"/>
      <w:r>
        <w:t xml:space="preserve"> emergency ad hoc group call or the </w:t>
      </w:r>
      <w:proofErr w:type="spellStart"/>
      <w:r>
        <w:t>MCVideo</w:t>
      </w:r>
      <w:proofErr w:type="spellEnd"/>
      <w:r>
        <w:t xml:space="preserve"> emergency state is already set for the </w:t>
      </w:r>
      <w:proofErr w:type="spellStart"/>
      <w:r>
        <w:t>MCVideo</w:t>
      </w:r>
      <w:proofErr w:type="spellEnd"/>
      <w:r>
        <w:t xml:space="preserve"> client </w:t>
      </w:r>
      <w:r w:rsidRPr="00CF522E">
        <w:t>1</w:t>
      </w:r>
      <w:r>
        <w:t xml:space="preserve"> (due to a previously triggered </w:t>
      </w:r>
      <w:proofErr w:type="spellStart"/>
      <w:r>
        <w:t>MCVideo</w:t>
      </w:r>
      <w:proofErr w:type="spellEnd"/>
      <w:r>
        <w:t xml:space="preserve"> emergency alert):</w:t>
      </w:r>
    </w:p>
    <w:p w14:paraId="684493FB" w14:textId="77777777" w:rsidR="00EA7CBD" w:rsidRDefault="00EA7CBD" w:rsidP="00EA7CBD">
      <w:pPr>
        <w:pStyle w:val="B2"/>
      </w:pPr>
      <w:proofErr w:type="spellStart"/>
      <w:proofErr w:type="gramStart"/>
      <w:r>
        <w:t>i</w:t>
      </w:r>
      <w:proofErr w:type="spellEnd"/>
      <w:proofErr w:type="gramEnd"/>
      <w:r>
        <w:t>.</w:t>
      </w:r>
      <w:r>
        <w:tab/>
        <w:t xml:space="preserve">the </w:t>
      </w:r>
      <w:proofErr w:type="spellStart"/>
      <w:r>
        <w:t>MCVideo</w:t>
      </w:r>
      <w:proofErr w:type="spellEnd"/>
      <w:r w:rsidRPr="00092ACA">
        <w:t xml:space="preserve"> </w:t>
      </w:r>
      <w:r>
        <w:t xml:space="preserve">ad hoc group call </w:t>
      </w:r>
      <w:r w:rsidRPr="00092ACA">
        <w:t>request</w:t>
      </w:r>
      <w:r>
        <w:t xml:space="preserve"> shall contain an emergency indicator;</w:t>
      </w:r>
    </w:p>
    <w:p w14:paraId="29EDE272" w14:textId="77777777" w:rsidR="00EA7CBD" w:rsidRDefault="00EA7CBD" w:rsidP="00EA7CBD">
      <w:pPr>
        <w:pStyle w:val="B2"/>
      </w:pPr>
      <w:r>
        <w:t>ii.</w:t>
      </w:r>
      <w:r>
        <w:tab/>
      </w:r>
      <w:proofErr w:type="gramStart"/>
      <w:r>
        <w:t>if</w:t>
      </w:r>
      <w:proofErr w:type="gramEnd"/>
      <w:r>
        <w:t xml:space="preserve"> the </w:t>
      </w:r>
      <w:proofErr w:type="spellStart"/>
      <w:r>
        <w:t>MCVideo</w:t>
      </w:r>
      <w:proofErr w:type="spellEnd"/>
      <w:r>
        <w:t xml:space="preserve"> emergency state is not set already, </w:t>
      </w:r>
      <w:proofErr w:type="spellStart"/>
      <w:r>
        <w:t>MCVideo</w:t>
      </w:r>
      <w:proofErr w:type="spellEnd"/>
      <w:r>
        <w:t xml:space="preserve"> client </w:t>
      </w:r>
      <w:r w:rsidRPr="00CF522E">
        <w:t>1</w:t>
      </w:r>
      <w:r>
        <w:t xml:space="preserve"> sets its </w:t>
      </w:r>
      <w:proofErr w:type="spellStart"/>
      <w:r>
        <w:t>MCVideo</w:t>
      </w:r>
      <w:proofErr w:type="spellEnd"/>
      <w:r>
        <w:t xml:space="preserve"> </w:t>
      </w:r>
      <w:r w:rsidRPr="00D64DE6">
        <w:t>emergency state.</w:t>
      </w:r>
      <w:r>
        <w:t xml:space="preserve"> </w:t>
      </w:r>
      <w:r w:rsidRPr="00EB6F76">
        <w:t xml:space="preserve">The </w:t>
      </w:r>
      <w:proofErr w:type="spellStart"/>
      <w:r>
        <w:t>MCVideo</w:t>
      </w:r>
      <w:proofErr w:type="spellEnd"/>
      <w:r>
        <w:t xml:space="preserve"> </w:t>
      </w:r>
      <w:r w:rsidRPr="00EB6F76">
        <w:t xml:space="preserve">emergency state </w:t>
      </w:r>
      <w:r>
        <w:t xml:space="preserve">of </w:t>
      </w:r>
      <w:proofErr w:type="spellStart"/>
      <w:r>
        <w:t>MCVideo</w:t>
      </w:r>
      <w:proofErr w:type="spellEnd"/>
      <w:r>
        <w:t xml:space="preserve"> client </w:t>
      </w:r>
      <w:r w:rsidRPr="00CF522E">
        <w:t>1</w:t>
      </w:r>
      <w:r>
        <w:t xml:space="preserve"> </w:t>
      </w:r>
      <w:r w:rsidRPr="00EB6F76">
        <w:t>is retained until explicitly cancelled</w:t>
      </w:r>
      <w:r>
        <w:t xml:space="preserve"> by the user of </w:t>
      </w:r>
      <w:proofErr w:type="spellStart"/>
      <w:r>
        <w:t>MCVideo</w:t>
      </w:r>
      <w:proofErr w:type="spellEnd"/>
      <w:r>
        <w:t xml:space="preserve"> client </w:t>
      </w:r>
      <w:r w:rsidRPr="00CF522E">
        <w:t>1</w:t>
      </w:r>
      <w:r>
        <w:t>.</w:t>
      </w:r>
    </w:p>
    <w:p w14:paraId="2614F639" w14:textId="77777777" w:rsidR="00EA7CBD" w:rsidRDefault="00EA7CBD" w:rsidP="00EA7CBD">
      <w:pPr>
        <w:pStyle w:val="B1"/>
        <w:rPr>
          <w:lang w:eastAsia="zh-CN"/>
        </w:rPr>
      </w:pPr>
      <w:r w:rsidRPr="00356591">
        <w:rPr>
          <w:rFonts w:hint="eastAsia"/>
          <w:lang w:eastAsia="zh-CN"/>
        </w:rPr>
        <w:t>2.</w:t>
      </w:r>
      <w:r w:rsidRPr="00356591">
        <w:rPr>
          <w:rFonts w:hint="eastAsia"/>
          <w:lang w:eastAsia="zh-CN"/>
        </w:rPr>
        <w:tab/>
      </w:r>
      <w:r w:rsidRPr="00356591">
        <w:rPr>
          <w:lang w:eastAsia="zh-CN"/>
        </w:rPr>
        <w:t xml:space="preserve">The </w:t>
      </w:r>
      <w:proofErr w:type="spellStart"/>
      <w:r>
        <w:rPr>
          <w:lang w:eastAsia="zh-CN"/>
        </w:rPr>
        <w:t>MCVideo</w:t>
      </w:r>
      <w:proofErr w:type="spellEnd"/>
      <w:r>
        <w:rPr>
          <w:lang w:eastAsia="zh-CN"/>
        </w:rPr>
        <w:t xml:space="preserve"> server</w:t>
      </w:r>
      <w:r w:rsidRPr="00356591">
        <w:rPr>
          <w:lang w:eastAsia="zh-CN"/>
        </w:rPr>
        <w:t xml:space="preserve"> accepts the </w:t>
      </w:r>
      <w:r>
        <w:rPr>
          <w:lang w:eastAsia="zh-CN"/>
        </w:rPr>
        <w:t>ad hoc group call</w:t>
      </w:r>
      <w:r w:rsidRPr="00356591">
        <w:rPr>
          <w:lang w:eastAsia="zh-CN"/>
        </w:rPr>
        <w:t xml:space="preserve"> request if the </w:t>
      </w:r>
      <w:r>
        <w:rPr>
          <w:lang w:eastAsia="zh-CN"/>
        </w:rPr>
        <w:t>ad hoc group call</w:t>
      </w:r>
      <w:r w:rsidRPr="00356591">
        <w:rPr>
          <w:lang w:eastAsia="zh-CN"/>
        </w:rPr>
        <w:t xml:space="preserve"> is supported</w:t>
      </w:r>
      <w:r>
        <w:rPr>
          <w:lang w:eastAsia="zh-CN"/>
        </w:rPr>
        <w:t xml:space="preserve"> and authorized</w:t>
      </w:r>
      <w:r w:rsidRPr="00356591">
        <w:rPr>
          <w:lang w:eastAsia="zh-CN"/>
        </w:rPr>
        <w:t xml:space="preserve">. Otherwise reject the </w:t>
      </w:r>
      <w:r>
        <w:rPr>
          <w:lang w:eastAsia="zh-CN"/>
        </w:rPr>
        <w:t>ad hoc group call</w:t>
      </w:r>
      <w:r w:rsidRPr="00356591">
        <w:rPr>
          <w:lang w:eastAsia="zh-CN"/>
        </w:rPr>
        <w:t xml:space="preserve"> request and do not continue with the rest of the steps. If authorised, it validates whether the number of invited participants is within the configured limit before proceeding with the </w:t>
      </w:r>
      <w:r>
        <w:rPr>
          <w:lang w:eastAsia="zh-CN"/>
        </w:rPr>
        <w:t>call</w:t>
      </w:r>
      <w:r w:rsidRPr="00356591">
        <w:rPr>
          <w:lang w:eastAsia="zh-CN"/>
        </w:rPr>
        <w:t xml:space="preserve"> setup. </w:t>
      </w:r>
    </w:p>
    <w:p w14:paraId="0D36B523" w14:textId="77777777" w:rsidR="00EA7CBD" w:rsidRDefault="00EA7CBD" w:rsidP="00EA7CBD">
      <w:pPr>
        <w:pStyle w:val="B1"/>
        <w:ind w:firstLine="0"/>
        <w:rPr>
          <w:lang w:eastAsia="zh-CN"/>
        </w:rPr>
      </w:pPr>
      <w:r>
        <w:rPr>
          <w:lang w:eastAsia="zh-CN"/>
        </w:rPr>
        <w:lastRenderedPageBreak/>
        <w:t xml:space="preserve">If functional alias is present, the </w:t>
      </w:r>
      <w:proofErr w:type="spellStart"/>
      <w:r>
        <w:rPr>
          <w:lang w:eastAsia="zh-CN"/>
        </w:rPr>
        <w:t>MCVideo</w:t>
      </w:r>
      <w:proofErr w:type="spellEnd"/>
      <w:r>
        <w:rPr>
          <w:lang w:eastAsia="zh-CN"/>
        </w:rPr>
        <w:t xml:space="preserve"> server checks whether the provided functional alias allowed to be used and has been activated for the user.</w:t>
      </w:r>
    </w:p>
    <w:p w14:paraId="06CFBDAF" w14:textId="77777777" w:rsidR="00EA7CBD" w:rsidRDefault="00EA7CBD" w:rsidP="00EA7CBD">
      <w:pPr>
        <w:pStyle w:val="B1"/>
        <w:ind w:firstLine="0"/>
        <w:rPr>
          <w:lang w:eastAsia="zh-CN"/>
        </w:rPr>
      </w:pPr>
      <w:r>
        <w:rPr>
          <w:lang w:eastAsia="zh-CN"/>
        </w:rPr>
        <w:t xml:space="preserve">If location information was included in the ad hoc group call request, the </w:t>
      </w:r>
      <w:proofErr w:type="spellStart"/>
      <w:r>
        <w:rPr>
          <w:lang w:eastAsia="zh-CN"/>
        </w:rPr>
        <w:t>MCVideo</w:t>
      </w:r>
      <w:proofErr w:type="spellEnd"/>
      <w:r>
        <w:rPr>
          <w:lang w:eastAsia="zh-CN"/>
        </w:rPr>
        <w:t xml:space="preserve"> server checks the privacy policy of the </w:t>
      </w:r>
      <w:proofErr w:type="spellStart"/>
      <w:r>
        <w:rPr>
          <w:lang w:eastAsia="zh-CN"/>
        </w:rPr>
        <w:t>MCVideo</w:t>
      </w:r>
      <w:proofErr w:type="spellEnd"/>
      <w:r>
        <w:rPr>
          <w:lang w:eastAsia="zh-CN"/>
        </w:rPr>
        <w:t xml:space="preserve"> user to decide if the location information of </w:t>
      </w:r>
      <w:proofErr w:type="spellStart"/>
      <w:r>
        <w:rPr>
          <w:lang w:eastAsia="zh-CN"/>
        </w:rPr>
        <w:t>MCVideo</w:t>
      </w:r>
      <w:proofErr w:type="spellEnd"/>
      <w:r>
        <w:rPr>
          <w:lang w:eastAsia="zh-CN"/>
        </w:rPr>
        <w:t xml:space="preserve"> </w:t>
      </w:r>
      <w:r>
        <w:t>client </w:t>
      </w:r>
      <w:r w:rsidRPr="00CF522E">
        <w:t>1</w:t>
      </w:r>
      <w:r>
        <w:rPr>
          <w:lang w:eastAsia="zh-CN"/>
        </w:rPr>
        <w:t xml:space="preserve"> can be provided to other users on the call (refer to Annex A.3 "Authorisation to provide location information to other </w:t>
      </w:r>
      <w:proofErr w:type="spellStart"/>
      <w:r>
        <w:rPr>
          <w:lang w:eastAsia="zh-CN"/>
        </w:rPr>
        <w:t>MCVideo</w:t>
      </w:r>
      <w:proofErr w:type="spellEnd"/>
      <w:r>
        <w:rPr>
          <w:lang w:eastAsia="zh-CN"/>
        </w:rPr>
        <w:t xml:space="preserve"> users on a call when talking").</w:t>
      </w:r>
    </w:p>
    <w:p w14:paraId="6AAC9E5D" w14:textId="77777777" w:rsidR="00EA7CBD" w:rsidRDefault="00EA7CBD" w:rsidP="00EA7CBD">
      <w:pPr>
        <w:pStyle w:val="B1"/>
        <w:rPr>
          <w:lang w:eastAsia="zh-CN"/>
        </w:rPr>
      </w:pPr>
      <w:r>
        <w:rPr>
          <w:lang w:eastAsia="zh-CN"/>
        </w:rPr>
        <w:tab/>
        <w:t xml:space="preserve">If an emergency indicator is present in the received </w:t>
      </w:r>
      <w:proofErr w:type="spellStart"/>
      <w:r>
        <w:rPr>
          <w:lang w:eastAsia="zh-CN"/>
        </w:rPr>
        <w:t>MCVideo</w:t>
      </w:r>
      <w:proofErr w:type="spellEnd"/>
      <w:r>
        <w:rPr>
          <w:lang w:eastAsia="zh-CN"/>
        </w:rPr>
        <w:t xml:space="preserve"> ad hoc group call</w:t>
      </w:r>
      <w:r w:rsidRPr="00092ACA">
        <w:rPr>
          <w:lang w:eastAsia="zh-CN"/>
        </w:rPr>
        <w:t xml:space="preserve"> request</w:t>
      </w:r>
      <w:r>
        <w:rPr>
          <w:lang w:eastAsia="zh-CN"/>
        </w:rPr>
        <w:t xml:space="preserve">, the </w:t>
      </w:r>
      <w:proofErr w:type="spellStart"/>
      <w:r>
        <w:rPr>
          <w:lang w:eastAsia="zh-CN"/>
        </w:rPr>
        <w:t>MCVideo</w:t>
      </w:r>
      <w:proofErr w:type="spellEnd"/>
      <w:r>
        <w:rPr>
          <w:lang w:eastAsia="zh-CN"/>
        </w:rPr>
        <w:t xml:space="preserve"> ad hoc group is considered to be in the in-progress emergency state until this ad hoc group call is terminated;</w:t>
      </w:r>
      <w:r w:rsidRPr="00623F6A">
        <w:rPr>
          <w:lang w:eastAsia="zh-CN"/>
        </w:rPr>
        <w:t xml:space="preserve"> </w:t>
      </w:r>
      <w:r>
        <w:rPr>
          <w:lang w:eastAsia="zh-CN"/>
        </w:rPr>
        <w:t>and</w:t>
      </w:r>
    </w:p>
    <w:p w14:paraId="7B445409" w14:textId="77777777" w:rsidR="00EA7CBD" w:rsidRDefault="00EA7CBD" w:rsidP="00EA7CBD">
      <w:pPr>
        <w:pStyle w:val="B1"/>
        <w:rPr>
          <w:lang w:eastAsia="zh-CN"/>
        </w:rPr>
      </w:pPr>
      <w:r>
        <w:rPr>
          <w:lang w:eastAsia="zh-CN"/>
        </w:rPr>
        <w:tab/>
        <w:t xml:space="preserve">If an imminent peril indicator is present in the received </w:t>
      </w:r>
      <w:proofErr w:type="spellStart"/>
      <w:r>
        <w:rPr>
          <w:lang w:eastAsia="zh-CN"/>
        </w:rPr>
        <w:t>MCVideo</w:t>
      </w:r>
      <w:proofErr w:type="spellEnd"/>
      <w:r>
        <w:rPr>
          <w:lang w:eastAsia="zh-CN"/>
        </w:rPr>
        <w:t xml:space="preserve"> ad hoc group call</w:t>
      </w:r>
      <w:r w:rsidRPr="00092ACA">
        <w:rPr>
          <w:lang w:eastAsia="zh-CN"/>
        </w:rPr>
        <w:t xml:space="preserve"> request</w:t>
      </w:r>
      <w:r>
        <w:rPr>
          <w:lang w:eastAsia="zh-CN"/>
        </w:rPr>
        <w:t xml:space="preserve">, the </w:t>
      </w:r>
      <w:proofErr w:type="spellStart"/>
      <w:r>
        <w:rPr>
          <w:lang w:eastAsia="zh-CN"/>
        </w:rPr>
        <w:t>MCVideo</w:t>
      </w:r>
      <w:proofErr w:type="spellEnd"/>
      <w:r>
        <w:rPr>
          <w:lang w:eastAsia="zh-CN"/>
        </w:rPr>
        <w:t xml:space="preserve"> ad hoc group is considered to be in the in-progress imminent peril state until this ad hoc group call is terminated.</w:t>
      </w:r>
    </w:p>
    <w:p w14:paraId="0758DFF3" w14:textId="77777777" w:rsidR="00EA7CBD" w:rsidRDefault="00EA7CBD" w:rsidP="00EA7CBD">
      <w:pPr>
        <w:pStyle w:val="B1"/>
        <w:rPr>
          <w:lang w:eastAsia="zh-CN"/>
        </w:rPr>
      </w:pPr>
      <w:r>
        <w:tab/>
      </w:r>
      <w:r w:rsidRPr="009B379F">
        <w:t xml:space="preserve">If the </w:t>
      </w:r>
      <w:proofErr w:type="spellStart"/>
      <w:r w:rsidRPr="009B379F">
        <w:t>the</w:t>
      </w:r>
      <w:proofErr w:type="spellEnd"/>
      <w:r w:rsidRPr="009B379F">
        <w:t xml:space="preserve"> MC service users' information received in step 1 does not contain an ad hoc group ID from an ad hoc group emergency alert, </w:t>
      </w:r>
      <w:r>
        <w:t>t</w:t>
      </w:r>
      <w:r w:rsidRPr="00003948">
        <w:t xml:space="preserve">he </w:t>
      </w:r>
      <w:proofErr w:type="spellStart"/>
      <w:r>
        <w:t>MCVideo</w:t>
      </w:r>
      <w:proofErr w:type="spellEnd"/>
      <w:r>
        <w:t xml:space="preserve"> server </w:t>
      </w:r>
      <w:r w:rsidRPr="00003948">
        <w:t xml:space="preserve">forms the </w:t>
      </w:r>
      <w:r>
        <w:t>ad hoc</w:t>
      </w:r>
      <w:r w:rsidRPr="00FD08F4">
        <w:t xml:space="preserve"> group</w:t>
      </w:r>
      <w:r>
        <w:t xml:space="preserve"> </w:t>
      </w:r>
      <w:r w:rsidRPr="00FD08F4">
        <w:t xml:space="preserve">by using </w:t>
      </w:r>
      <w:proofErr w:type="spellStart"/>
      <w:r>
        <w:t>MCVideo</w:t>
      </w:r>
      <w:proofErr w:type="spellEnd"/>
      <w:r>
        <w:t xml:space="preserve"> users</w:t>
      </w:r>
      <w:r w:rsidRPr="00FD08F4">
        <w:t xml:space="preserve">' information </w:t>
      </w:r>
      <w:r>
        <w:t xml:space="preserve">received in step 1, determines the preconfigured group to be used for the configuration of the ad hoc group and </w:t>
      </w:r>
      <w:r w:rsidRPr="009B379F">
        <w:t xml:space="preserve">assigns a </w:t>
      </w:r>
      <w:proofErr w:type="spellStart"/>
      <w:r w:rsidRPr="009B379F">
        <w:t>MCVideo</w:t>
      </w:r>
      <w:proofErr w:type="spellEnd"/>
      <w:r w:rsidRPr="009B379F">
        <w:t xml:space="preserve"> group ID for the newly formed ad hoc group</w:t>
      </w:r>
      <w:r>
        <w:t>.</w:t>
      </w:r>
    </w:p>
    <w:p w14:paraId="7794185C" w14:textId="77777777" w:rsidR="00EA7CBD" w:rsidRDefault="00EA7CBD" w:rsidP="00EA7CBD">
      <w:pPr>
        <w:pStyle w:val="B1"/>
        <w:rPr>
          <w:lang w:eastAsia="zh-CN"/>
        </w:rPr>
      </w:pPr>
      <w:r>
        <w:rPr>
          <w:lang w:eastAsia="zh-CN"/>
        </w:rPr>
        <w:tab/>
        <w:t xml:space="preserve">The </w:t>
      </w:r>
      <w:proofErr w:type="spellStart"/>
      <w:r>
        <w:rPr>
          <w:lang w:eastAsia="zh-CN"/>
        </w:rPr>
        <w:t>MCVideo</w:t>
      </w:r>
      <w:proofErr w:type="spellEnd"/>
      <w:r>
        <w:rPr>
          <w:lang w:eastAsia="zh-CN"/>
        </w:rPr>
        <w:t xml:space="preserve"> server considers the ad hoc group call participants as implicitly affiliated to the ad hoc group.</w:t>
      </w:r>
    </w:p>
    <w:p w14:paraId="07776C46" w14:textId="77777777" w:rsidR="00EA7CBD" w:rsidRDefault="00EA7CBD" w:rsidP="00EA7CBD">
      <w:pPr>
        <w:pStyle w:val="B1"/>
      </w:pPr>
      <w:r>
        <w:t>3.</w:t>
      </w:r>
      <w:r>
        <w:tab/>
        <w:t xml:space="preserve">The </w:t>
      </w:r>
      <w:proofErr w:type="spellStart"/>
      <w:r>
        <w:t>MCVideo</w:t>
      </w:r>
      <w:proofErr w:type="spellEnd"/>
      <w:r>
        <w:t xml:space="preserve"> server shall send the ad hoc group call request return message to </w:t>
      </w:r>
      <w:proofErr w:type="spellStart"/>
      <w:r>
        <w:t>MCVideo</w:t>
      </w:r>
      <w:proofErr w:type="spellEnd"/>
      <w:r>
        <w:t xml:space="preserve"> client </w:t>
      </w:r>
      <w:r w:rsidRPr="00CF522E">
        <w:t>1</w:t>
      </w:r>
      <w:r>
        <w:t xml:space="preserve"> containing the below:</w:t>
      </w:r>
    </w:p>
    <w:p w14:paraId="0B816DCF" w14:textId="77777777" w:rsidR="00EA7CBD" w:rsidRDefault="00EA7CBD" w:rsidP="00EA7CBD">
      <w:pPr>
        <w:pStyle w:val="B2"/>
      </w:pPr>
      <w:proofErr w:type="spellStart"/>
      <w:r>
        <w:t>i</w:t>
      </w:r>
      <w:proofErr w:type="spellEnd"/>
      <w:r>
        <w:t>.</w:t>
      </w:r>
      <w:r>
        <w:tab/>
        <w:t xml:space="preserve">The </w:t>
      </w:r>
      <w:proofErr w:type="spellStart"/>
      <w:r>
        <w:t>MCVideo</w:t>
      </w:r>
      <w:proofErr w:type="spellEnd"/>
      <w:r>
        <w:t xml:space="preserve"> ad hoc group ID </w:t>
      </w:r>
      <w:r w:rsidRPr="009B379F">
        <w:t xml:space="preserve">either </w:t>
      </w:r>
      <w:r>
        <w:t xml:space="preserve">generated by the </w:t>
      </w:r>
      <w:proofErr w:type="spellStart"/>
      <w:r>
        <w:t>MCVideo</w:t>
      </w:r>
      <w:proofErr w:type="spellEnd"/>
      <w:r>
        <w:t xml:space="preserve"> server </w:t>
      </w:r>
      <w:r w:rsidRPr="009B379F">
        <w:t xml:space="preserve">or provided by the </w:t>
      </w:r>
      <w:proofErr w:type="spellStart"/>
      <w:r w:rsidRPr="009B379F">
        <w:t>MCVideo</w:t>
      </w:r>
      <w:proofErr w:type="spellEnd"/>
      <w:r w:rsidRPr="009B379F">
        <w:t xml:space="preserve"> client 1 if the ad hoc group ID is from an ad hoc group emergency alert </w:t>
      </w:r>
      <w:r>
        <w:t>(only included when the ad hoc group call is authorized);</w:t>
      </w:r>
    </w:p>
    <w:p w14:paraId="7F5E5066" w14:textId="77777777" w:rsidR="00EA7CBD" w:rsidRDefault="00EA7CBD" w:rsidP="00EA7CBD">
      <w:pPr>
        <w:pStyle w:val="B2"/>
      </w:pPr>
      <w:r>
        <w:t>ii.</w:t>
      </w:r>
      <w:r>
        <w:tab/>
        <w:t>The group ID of the pre-configured group to be used for the ad hoc group call (only included when the ad hoc group call is authorized); and</w:t>
      </w:r>
    </w:p>
    <w:p w14:paraId="603F4DB7" w14:textId="77777777" w:rsidR="00EA7CBD" w:rsidRDefault="00EA7CBD" w:rsidP="00EA7CBD">
      <w:pPr>
        <w:pStyle w:val="B2"/>
      </w:pPr>
      <w:r>
        <w:t>iii.</w:t>
      </w:r>
      <w:r>
        <w:tab/>
        <w:t>Result of whether the ad hoc group call is authorized or not.</w:t>
      </w:r>
    </w:p>
    <w:p w14:paraId="77955EA3" w14:textId="77777777" w:rsidR="00EA7CBD" w:rsidRDefault="00EA7CBD" w:rsidP="00EA7CBD">
      <w:pPr>
        <w:pStyle w:val="B1"/>
      </w:pPr>
      <w:r>
        <w:tab/>
        <w:t xml:space="preserve">If the ad hoc group call request is not authorized, </w:t>
      </w:r>
      <w:proofErr w:type="spellStart"/>
      <w:r>
        <w:t>MCVideo</w:t>
      </w:r>
      <w:proofErr w:type="spellEnd"/>
      <w:r>
        <w:t xml:space="preserve"> client </w:t>
      </w:r>
      <w:r w:rsidRPr="00CF522E">
        <w:t>1</w:t>
      </w:r>
      <w:r>
        <w:t xml:space="preserve"> shall not proceed with the rest of the steps.</w:t>
      </w:r>
    </w:p>
    <w:p w14:paraId="385C8867" w14:textId="77777777" w:rsidR="00EA7CBD" w:rsidRDefault="00EA7CBD" w:rsidP="00EA7CBD">
      <w:pPr>
        <w:pStyle w:val="B1"/>
      </w:pPr>
      <w:r>
        <w:t>4a-4c</w:t>
      </w:r>
      <w:r w:rsidRPr="00356591">
        <w:t>.</w:t>
      </w:r>
      <w:r w:rsidRPr="00356591">
        <w:tab/>
        <w:t xml:space="preserve">The </w:t>
      </w:r>
      <w:proofErr w:type="spellStart"/>
      <w:r>
        <w:t>MCVideo</w:t>
      </w:r>
      <w:proofErr w:type="spellEnd"/>
      <w:r>
        <w:t xml:space="preserve"> server</w:t>
      </w:r>
      <w:r w:rsidRPr="00356591">
        <w:t xml:space="preserve"> sends the </w:t>
      </w:r>
      <w:r>
        <w:t>ad hoc group call</w:t>
      </w:r>
      <w:r w:rsidRPr="00356591">
        <w:t xml:space="preserve"> request</w:t>
      </w:r>
      <w:r w:rsidRPr="00356591">
        <w:rPr>
          <w:rFonts w:hint="eastAsia"/>
          <w:lang w:eastAsia="zh-CN"/>
        </w:rPr>
        <w:t>s</w:t>
      </w:r>
      <w:r w:rsidRPr="00356591">
        <w:t xml:space="preserve"> towards the </w:t>
      </w:r>
      <w:proofErr w:type="spellStart"/>
      <w:r>
        <w:t>MCVideo</w:t>
      </w:r>
      <w:proofErr w:type="spellEnd"/>
      <w:r>
        <w:t xml:space="preserve"> client</w:t>
      </w:r>
      <w:r w:rsidRPr="00356591">
        <w:t>s of the invited users based on step</w:t>
      </w:r>
      <w:r>
        <w:t> </w:t>
      </w:r>
      <w:r w:rsidRPr="00356591">
        <w:t xml:space="preserve">1. While sending the </w:t>
      </w:r>
      <w:r>
        <w:t>ad hoc group call</w:t>
      </w:r>
      <w:r w:rsidRPr="00356591">
        <w:t xml:space="preserve"> requests, the </w:t>
      </w:r>
      <w:proofErr w:type="spellStart"/>
      <w:r>
        <w:t>MCVideo</w:t>
      </w:r>
      <w:proofErr w:type="spellEnd"/>
      <w:r>
        <w:t xml:space="preserve"> server</w:t>
      </w:r>
      <w:r w:rsidRPr="00356591">
        <w:t xml:space="preserve"> shall remove the information elements that are not required to be conveyed to the target </w:t>
      </w:r>
      <w:proofErr w:type="spellStart"/>
      <w:r>
        <w:t>MCVideo</w:t>
      </w:r>
      <w:proofErr w:type="spellEnd"/>
      <w:r>
        <w:t xml:space="preserve"> client</w:t>
      </w:r>
      <w:r w:rsidRPr="00356591">
        <w:t xml:space="preserve">s (e.g. </w:t>
      </w:r>
      <w:proofErr w:type="spellStart"/>
      <w:r>
        <w:rPr>
          <w:rFonts w:cs="Arial"/>
          <w:kern w:val="2"/>
          <w:szCs w:val="18"/>
        </w:rPr>
        <w:t>MCVideo</w:t>
      </w:r>
      <w:proofErr w:type="spellEnd"/>
      <w:r>
        <w:rPr>
          <w:rFonts w:cs="Arial"/>
          <w:kern w:val="2"/>
          <w:szCs w:val="18"/>
        </w:rPr>
        <w:t xml:space="preserve"> ID</w:t>
      </w:r>
      <w:r w:rsidRPr="00356591">
        <w:rPr>
          <w:rFonts w:cs="Arial"/>
          <w:kern w:val="2"/>
          <w:szCs w:val="18"/>
        </w:rPr>
        <w:t xml:space="preserve"> list of the users who are required to acknowledge)</w:t>
      </w:r>
    </w:p>
    <w:p w14:paraId="50E9B48E" w14:textId="77777777" w:rsidR="00EA7CBD" w:rsidRDefault="00EA7CBD" w:rsidP="00EA7CBD">
      <w:pPr>
        <w:pStyle w:val="B1"/>
        <w:rPr>
          <w:lang w:eastAsia="zh-CN"/>
        </w:rPr>
      </w:pPr>
      <w:r>
        <w:t>5a-5c.</w:t>
      </w:r>
      <w:r>
        <w:tab/>
      </w:r>
      <w:proofErr w:type="gramStart"/>
      <w:r>
        <w:t>The</w:t>
      </w:r>
      <w:proofErr w:type="gramEnd"/>
      <w:r>
        <w:t xml:space="preserve"> receiving </w:t>
      </w:r>
      <w:proofErr w:type="spellStart"/>
      <w:r>
        <w:t>MCVideo</w:t>
      </w:r>
      <w:proofErr w:type="spellEnd"/>
      <w:r>
        <w:t xml:space="preserve"> clients are notified about the incoming ad hoc group call.</w:t>
      </w:r>
    </w:p>
    <w:p w14:paraId="30C07CF6" w14:textId="77777777" w:rsidR="00EA7CBD" w:rsidRPr="003D76D3" w:rsidRDefault="00EA7CBD" w:rsidP="00EA7CBD">
      <w:pPr>
        <w:pStyle w:val="B1"/>
      </w:pPr>
      <w:r>
        <w:rPr>
          <w:lang w:eastAsia="zh-CN"/>
        </w:rPr>
        <w:t>6a-6c</w:t>
      </w:r>
      <w:r w:rsidRPr="00D83C77">
        <w:t>.</w:t>
      </w:r>
      <w:r w:rsidRPr="00D83C77">
        <w:tab/>
      </w:r>
      <w:proofErr w:type="gramStart"/>
      <w:r w:rsidRPr="00D83C77">
        <w:t>The</w:t>
      </w:r>
      <w:proofErr w:type="gramEnd"/>
      <w:r w:rsidRPr="00D83C77">
        <w:t xml:space="preserve"> receiving </w:t>
      </w:r>
      <w:proofErr w:type="spellStart"/>
      <w:r>
        <w:t>MCVideo</w:t>
      </w:r>
      <w:proofErr w:type="spellEnd"/>
      <w:r>
        <w:t xml:space="preserve"> client</w:t>
      </w:r>
      <w:r w:rsidRPr="00D83C77">
        <w:t xml:space="preserve">s accept the </w:t>
      </w:r>
      <w:r>
        <w:t>ad hoc group call</w:t>
      </w:r>
      <w:r w:rsidRPr="00D83C77">
        <w:t xml:space="preserve"> request</w:t>
      </w:r>
      <w:r>
        <w:t>s</w:t>
      </w:r>
      <w:r w:rsidRPr="00D83C77">
        <w:t xml:space="preserve"> and </w:t>
      </w:r>
      <w:r>
        <w:t>send</w:t>
      </w:r>
      <w:r w:rsidRPr="00D83C77">
        <w:t xml:space="preserve"> </w:t>
      </w:r>
      <w:r>
        <w:t>ad hoc group call</w:t>
      </w:r>
      <w:r w:rsidRPr="00D83C77">
        <w:rPr>
          <w:rFonts w:hint="eastAsia"/>
        </w:rPr>
        <w:t xml:space="preserve"> response</w:t>
      </w:r>
      <w:r>
        <w:t>s</w:t>
      </w:r>
      <w:r w:rsidRPr="00D83C77">
        <w:t xml:space="preserve"> to the </w:t>
      </w:r>
      <w:proofErr w:type="spellStart"/>
      <w:r>
        <w:t>MCVideo</w:t>
      </w:r>
      <w:proofErr w:type="spellEnd"/>
      <w:r>
        <w:t xml:space="preserve"> server</w:t>
      </w:r>
      <w:r w:rsidRPr="00D83C77">
        <w:t>.</w:t>
      </w:r>
      <w:r>
        <w:t xml:space="preserve"> </w:t>
      </w:r>
      <w:r w:rsidRPr="00086375">
        <w:t xml:space="preserve">The response may also contain a functional alias of the responding </w:t>
      </w:r>
      <w:proofErr w:type="spellStart"/>
      <w:r>
        <w:t>MCVideo</w:t>
      </w:r>
      <w:proofErr w:type="spellEnd"/>
      <w:r>
        <w:t xml:space="preserve"> user</w:t>
      </w:r>
      <w:r w:rsidRPr="00086375">
        <w:t xml:space="preserve">, which is verified (valid and activated for the user) by the </w:t>
      </w:r>
      <w:proofErr w:type="spellStart"/>
      <w:r>
        <w:t>MCVideo</w:t>
      </w:r>
      <w:proofErr w:type="spellEnd"/>
      <w:r>
        <w:t xml:space="preserve"> server</w:t>
      </w:r>
      <w:r w:rsidRPr="00086375">
        <w:t>.</w:t>
      </w:r>
    </w:p>
    <w:p w14:paraId="6386A6E2" w14:textId="77777777" w:rsidR="00EA7CBD" w:rsidRDefault="00EA7CBD" w:rsidP="00EA7CBD">
      <w:pPr>
        <w:pStyle w:val="B1"/>
      </w:pPr>
      <w:r>
        <w:rPr>
          <w:lang w:eastAsia="zh-CN"/>
        </w:rPr>
        <w:t>7</w:t>
      </w:r>
      <w:r>
        <w:t>.</w:t>
      </w:r>
      <w:r>
        <w:tab/>
        <w:t xml:space="preserve">The </w:t>
      </w:r>
      <w:proofErr w:type="spellStart"/>
      <w:r>
        <w:t>MCVideo</w:t>
      </w:r>
      <w:proofErr w:type="spellEnd"/>
      <w:r>
        <w:t xml:space="preserve"> server</w:t>
      </w:r>
      <w:r w:rsidRPr="00CF522E">
        <w:t xml:space="preserve"> sends the </w:t>
      </w:r>
      <w:r>
        <w:t>ad hoc group call</w:t>
      </w:r>
      <w:r w:rsidRPr="00CF522E">
        <w:t xml:space="preserve"> response to </w:t>
      </w:r>
      <w:proofErr w:type="spellStart"/>
      <w:r>
        <w:t>MCVideo</w:t>
      </w:r>
      <w:proofErr w:type="spellEnd"/>
      <w:r>
        <w:t xml:space="preserve"> client </w:t>
      </w:r>
      <w:r w:rsidRPr="00CF522E">
        <w:t>1 through the signalling path to</w:t>
      </w:r>
      <w:r>
        <w:t xml:space="preserve"> inform about successful call establishment.</w:t>
      </w:r>
    </w:p>
    <w:p w14:paraId="3FBD0AD0" w14:textId="77777777" w:rsidR="00EA7CBD" w:rsidRPr="002D2654" w:rsidRDefault="00EA7CBD" w:rsidP="00EA7CBD">
      <w:pPr>
        <w:pStyle w:val="NO"/>
        <w:rPr>
          <w:rFonts w:eastAsia="宋体"/>
        </w:rPr>
      </w:pPr>
      <w:r w:rsidRPr="00356591">
        <w:rPr>
          <w:rFonts w:eastAsia="宋体"/>
        </w:rPr>
        <w:t>NOTE </w:t>
      </w:r>
      <w:r>
        <w:rPr>
          <w:rFonts w:eastAsia="宋体"/>
        </w:rPr>
        <w:t>2</w:t>
      </w:r>
      <w:r w:rsidRPr="00356591">
        <w:rPr>
          <w:rFonts w:eastAsia="宋体"/>
        </w:rPr>
        <w:t>:</w:t>
      </w:r>
      <w:r w:rsidRPr="00356591">
        <w:rPr>
          <w:rFonts w:eastAsia="宋体"/>
        </w:rPr>
        <w:tab/>
        <w:t>Steps</w:t>
      </w:r>
      <w:r>
        <w:rPr>
          <w:rFonts w:eastAsia="宋体"/>
        </w:rPr>
        <w:t> 5</w:t>
      </w:r>
      <w:r w:rsidRPr="00356591">
        <w:rPr>
          <w:rFonts w:eastAsia="宋体"/>
        </w:rPr>
        <w:t xml:space="preserve"> to step</w:t>
      </w:r>
      <w:r>
        <w:rPr>
          <w:rFonts w:eastAsia="宋体"/>
        </w:rPr>
        <w:t> 7</w:t>
      </w:r>
      <w:r w:rsidRPr="00356591">
        <w:rPr>
          <w:rFonts w:eastAsia="宋体"/>
        </w:rPr>
        <w:t xml:space="preserve"> can start to occur before all of step</w:t>
      </w:r>
      <w:r>
        <w:rPr>
          <w:rFonts w:eastAsia="宋体"/>
        </w:rPr>
        <w:t> 4</w:t>
      </w:r>
      <w:r w:rsidRPr="00356591">
        <w:rPr>
          <w:rFonts w:eastAsia="宋体"/>
        </w:rPr>
        <w:t xml:space="preserve"> </w:t>
      </w:r>
      <w:r>
        <w:rPr>
          <w:rFonts w:eastAsia="宋体"/>
        </w:rPr>
        <w:t>is</w:t>
      </w:r>
      <w:r w:rsidRPr="00356591">
        <w:rPr>
          <w:rFonts w:eastAsia="宋体"/>
        </w:rPr>
        <w:t xml:space="preserve"> completed since the </w:t>
      </w:r>
      <w:proofErr w:type="spellStart"/>
      <w:r>
        <w:rPr>
          <w:rFonts w:eastAsia="宋体"/>
        </w:rPr>
        <w:t>MCVideo</w:t>
      </w:r>
      <w:proofErr w:type="spellEnd"/>
      <w:r>
        <w:rPr>
          <w:rFonts w:eastAsia="宋体"/>
        </w:rPr>
        <w:t xml:space="preserve"> server</w:t>
      </w:r>
      <w:r w:rsidRPr="00356591">
        <w:rPr>
          <w:rFonts w:eastAsia="宋体"/>
        </w:rPr>
        <w:t xml:space="preserve"> do not require to wait for the previous </w:t>
      </w:r>
      <w:r>
        <w:rPr>
          <w:rFonts w:eastAsia="宋体"/>
        </w:rPr>
        <w:t>ad hoc group call</w:t>
      </w:r>
      <w:r w:rsidRPr="00356591">
        <w:rPr>
          <w:rFonts w:eastAsia="宋体"/>
        </w:rPr>
        <w:t xml:space="preserve"> request to complete before sending the ad</w:t>
      </w:r>
      <w:r>
        <w:rPr>
          <w:rFonts w:eastAsia="宋体"/>
        </w:rPr>
        <w:t> </w:t>
      </w:r>
      <w:r w:rsidRPr="00356591">
        <w:rPr>
          <w:rFonts w:eastAsia="宋体"/>
        </w:rPr>
        <w:t>hoc group request to another participant.</w:t>
      </w:r>
    </w:p>
    <w:p w14:paraId="525497D1" w14:textId="77777777" w:rsidR="00EA7CBD" w:rsidRPr="00356591" w:rsidRDefault="00EA7CBD" w:rsidP="00EA7CBD">
      <w:pPr>
        <w:pStyle w:val="B1"/>
        <w:rPr>
          <w:lang w:eastAsia="zh-CN"/>
        </w:rPr>
      </w:pPr>
      <w:r>
        <w:rPr>
          <w:lang w:eastAsia="zh-CN"/>
        </w:rPr>
        <w:t>8</w:t>
      </w:r>
      <w:r w:rsidRPr="00356591">
        <w:rPr>
          <w:lang w:eastAsia="zh-CN"/>
        </w:rPr>
        <w:t>.</w:t>
      </w:r>
      <w:r w:rsidRPr="00356591">
        <w:rPr>
          <w:lang w:eastAsia="zh-CN"/>
        </w:rPr>
        <w:tab/>
      </w:r>
      <w:r w:rsidRPr="00356591">
        <w:t xml:space="preserve">If the initiating </w:t>
      </w:r>
      <w:proofErr w:type="spellStart"/>
      <w:r>
        <w:t>MCVideo</w:t>
      </w:r>
      <w:proofErr w:type="spellEnd"/>
      <w:r>
        <w:t xml:space="preserve"> user</w:t>
      </w:r>
      <w:r w:rsidRPr="00356591">
        <w:t xml:space="preserve"> requires the acknowledgement from the invited </w:t>
      </w:r>
      <w:proofErr w:type="spellStart"/>
      <w:r>
        <w:t>MCVideo</w:t>
      </w:r>
      <w:proofErr w:type="spellEnd"/>
      <w:r>
        <w:t xml:space="preserve"> user</w:t>
      </w:r>
      <w:r w:rsidRPr="00356591">
        <w:t xml:space="preserve">s, and the required </w:t>
      </w:r>
      <w:proofErr w:type="spellStart"/>
      <w:r>
        <w:t>MCVideo</w:t>
      </w:r>
      <w:proofErr w:type="spellEnd"/>
      <w:r>
        <w:t xml:space="preserve"> user</w:t>
      </w:r>
      <w:r w:rsidRPr="00356591">
        <w:t xml:space="preserve">s do not acknowledge the </w:t>
      </w:r>
      <w:r>
        <w:t>call</w:t>
      </w:r>
      <w:r w:rsidRPr="00356591">
        <w:t xml:space="preserve"> setup within a configured time (the "acknowledged </w:t>
      </w:r>
      <w:r>
        <w:t>call</w:t>
      </w:r>
      <w:r w:rsidRPr="00356591">
        <w:t xml:space="preserve"> setup timeout"), then the </w:t>
      </w:r>
      <w:proofErr w:type="spellStart"/>
      <w:r>
        <w:t>MCVideo</w:t>
      </w:r>
      <w:proofErr w:type="spellEnd"/>
      <w:r>
        <w:t xml:space="preserve"> server</w:t>
      </w:r>
      <w:r w:rsidRPr="00356591">
        <w:t xml:space="preserve"> may proceed with or abandon the </w:t>
      </w:r>
      <w:r>
        <w:t>call</w:t>
      </w:r>
      <w:r w:rsidRPr="00356591">
        <w:t xml:space="preserve"> and then notify the initiating </w:t>
      </w:r>
      <w:proofErr w:type="spellStart"/>
      <w:r>
        <w:t>MCVideo</w:t>
      </w:r>
      <w:proofErr w:type="spellEnd"/>
      <w:r>
        <w:t xml:space="preserve"> user</w:t>
      </w:r>
      <w:r w:rsidRPr="00356591">
        <w:t xml:space="preserve"> that the acknowledgements did not include all required members according to </w:t>
      </w:r>
      <w:r>
        <w:t>ad hoc group call</w:t>
      </w:r>
      <w:r w:rsidRPr="00356591">
        <w:t xml:space="preserve"> policy from the user profile configuration. The </w:t>
      </w:r>
      <w:proofErr w:type="spellStart"/>
      <w:r>
        <w:t>MCVideo</w:t>
      </w:r>
      <w:proofErr w:type="spellEnd"/>
      <w:r>
        <w:t xml:space="preserve"> server</w:t>
      </w:r>
      <w:r w:rsidRPr="00356591">
        <w:t xml:space="preserve"> may notify the initiating </w:t>
      </w:r>
      <w:proofErr w:type="spellStart"/>
      <w:r>
        <w:t>MCVideo</w:t>
      </w:r>
      <w:proofErr w:type="spellEnd"/>
      <w:r>
        <w:t xml:space="preserve"> user</w:t>
      </w:r>
      <w:r w:rsidRPr="00356591">
        <w:t xml:space="preserve"> of all </w:t>
      </w:r>
      <w:proofErr w:type="spellStart"/>
      <w:r>
        <w:t>MCVideo</w:t>
      </w:r>
      <w:proofErr w:type="spellEnd"/>
      <w:r>
        <w:t xml:space="preserve"> user</w:t>
      </w:r>
      <w:r w:rsidRPr="00356591">
        <w:t xml:space="preserve">s who did not acknowledge the </w:t>
      </w:r>
      <w:r>
        <w:t>ad hoc group call</w:t>
      </w:r>
      <w:r w:rsidRPr="00356591">
        <w:t xml:space="preserve"> request within the configured time. This notification may be sent to the initiating </w:t>
      </w:r>
      <w:proofErr w:type="spellStart"/>
      <w:r>
        <w:t>MCVideo</w:t>
      </w:r>
      <w:proofErr w:type="spellEnd"/>
      <w:r>
        <w:t xml:space="preserve"> user</w:t>
      </w:r>
      <w:r w:rsidRPr="00356591">
        <w:t xml:space="preserve"> by the </w:t>
      </w:r>
      <w:proofErr w:type="spellStart"/>
      <w:r>
        <w:t>MCVideo</w:t>
      </w:r>
      <w:proofErr w:type="spellEnd"/>
      <w:r>
        <w:t xml:space="preserve"> server</w:t>
      </w:r>
      <w:r w:rsidRPr="00356591">
        <w:t xml:space="preserve"> more than once during the </w:t>
      </w:r>
      <w:r>
        <w:t>call</w:t>
      </w:r>
      <w:r w:rsidRPr="00356591">
        <w:t xml:space="preserve"> when </w:t>
      </w:r>
      <w:proofErr w:type="spellStart"/>
      <w:r>
        <w:t>MCVideo</w:t>
      </w:r>
      <w:proofErr w:type="spellEnd"/>
      <w:r>
        <w:t xml:space="preserve"> user</w:t>
      </w:r>
      <w:r w:rsidRPr="00356591">
        <w:t xml:space="preserve">s join or leave the </w:t>
      </w:r>
      <w:proofErr w:type="spellStart"/>
      <w:r>
        <w:t>MCVideo</w:t>
      </w:r>
      <w:proofErr w:type="spellEnd"/>
      <w:r>
        <w:t xml:space="preserve"> ad hoc group call</w:t>
      </w:r>
      <w:r w:rsidRPr="00356591">
        <w:t>.</w:t>
      </w:r>
    </w:p>
    <w:p w14:paraId="125106FE" w14:textId="77777777" w:rsidR="00EA7CBD" w:rsidRDefault="00EA7CBD" w:rsidP="00EA7CBD">
      <w:pPr>
        <w:pStyle w:val="B1"/>
        <w:rPr>
          <w:lang w:eastAsia="zh-CN"/>
        </w:rPr>
      </w:pPr>
      <w:r>
        <w:rPr>
          <w:lang w:eastAsia="zh-CN"/>
        </w:rPr>
        <w:t>9.</w:t>
      </w:r>
      <w:r>
        <w:rPr>
          <w:lang w:eastAsia="zh-CN"/>
        </w:rPr>
        <w:tab/>
      </w:r>
      <w:proofErr w:type="spellStart"/>
      <w:r>
        <w:rPr>
          <w:lang w:eastAsia="zh-CN"/>
        </w:rPr>
        <w:t>MCVideo</w:t>
      </w:r>
      <w:proofErr w:type="spellEnd"/>
      <w:r>
        <w:rPr>
          <w:lang w:eastAsia="zh-CN"/>
        </w:rPr>
        <w:t xml:space="preserve"> </w:t>
      </w:r>
      <w:r>
        <w:t>client </w:t>
      </w:r>
      <w:r w:rsidRPr="00CF522E">
        <w:t>1</w:t>
      </w:r>
      <w:r>
        <w:rPr>
          <w:lang w:eastAsia="zh-CN"/>
        </w:rPr>
        <w:t xml:space="preserve">, </w:t>
      </w:r>
      <w:proofErr w:type="spellStart"/>
      <w:r>
        <w:rPr>
          <w:lang w:eastAsia="zh-CN"/>
        </w:rPr>
        <w:t>MCVideo</w:t>
      </w:r>
      <w:proofErr w:type="spellEnd"/>
      <w:r>
        <w:rPr>
          <w:lang w:eastAsia="zh-CN"/>
        </w:rPr>
        <w:t xml:space="preserve"> client 2, </w:t>
      </w:r>
      <w:proofErr w:type="spellStart"/>
      <w:r>
        <w:rPr>
          <w:lang w:eastAsia="zh-CN"/>
        </w:rPr>
        <w:t>MCVideo</w:t>
      </w:r>
      <w:proofErr w:type="spellEnd"/>
      <w:r>
        <w:rPr>
          <w:lang w:eastAsia="zh-CN"/>
        </w:rPr>
        <w:t xml:space="preserve"> client 3 and </w:t>
      </w:r>
      <w:proofErr w:type="spellStart"/>
      <w:r>
        <w:rPr>
          <w:lang w:eastAsia="zh-CN"/>
        </w:rPr>
        <w:t>MCVideo</w:t>
      </w:r>
      <w:proofErr w:type="spellEnd"/>
      <w:r>
        <w:rPr>
          <w:lang w:eastAsia="zh-CN"/>
        </w:rPr>
        <w:t xml:space="preserve"> client 4 establish media plane and transmission control resources.</w:t>
      </w:r>
    </w:p>
    <w:p w14:paraId="4985FE7D" w14:textId="77777777" w:rsidR="00EA7CBD" w:rsidRPr="00356591" w:rsidRDefault="00EA7CBD" w:rsidP="00EA7CBD">
      <w:pPr>
        <w:pStyle w:val="NO"/>
        <w:rPr>
          <w:rFonts w:eastAsia="宋体"/>
        </w:rPr>
      </w:pPr>
      <w:r w:rsidRPr="00356591">
        <w:rPr>
          <w:rFonts w:eastAsia="宋体"/>
        </w:rPr>
        <w:t>NOTE </w:t>
      </w:r>
      <w:r>
        <w:rPr>
          <w:rFonts w:eastAsia="宋体"/>
        </w:rPr>
        <w:t>2</w:t>
      </w:r>
      <w:r w:rsidRPr="00356591">
        <w:rPr>
          <w:rFonts w:eastAsia="宋体"/>
        </w:rPr>
        <w:t>:</w:t>
      </w:r>
      <w:r w:rsidRPr="00356591">
        <w:rPr>
          <w:rFonts w:eastAsia="宋体"/>
        </w:rPr>
        <w:tab/>
        <w:t>Step</w:t>
      </w:r>
      <w:r>
        <w:rPr>
          <w:rFonts w:eastAsia="宋体"/>
        </w:rPr>
        <w:t> 9</w:t>
      </w:r>
      <w:r w:rsidRPr="00356591">
        <w:rPr>
          <w:rFonts w:eastAsia="宋体"/>
        </w:rPr>
        <w:t xml:space="preserve"> can occur any time following step</w:t>
      </w:r>
      <w:r>
        <w:rPr>
          <w:rFonts w:eastAsia="宋体"/>
        </w:rPr>
        <w:t> 7</w:t>
      </w:r>
      <w:r w:rsidRPr="00356591">
        <w:rPr>
          <w:rFonts w:eastAsia="宋体"/>
        </w:rPr>
        <w:t xml:space="preserve"> if the conditions to proceed with the </w:t>
      </w:r>
      <w:r>
        <w:rPr>
          <w:rFonts w:eastAsia="宋体"/>
        </w:rPr>
        <w:t>call</w:t>
      </w:r>
      <w:r w:rsidRPr="00356591">
        <w:rPr>
          <w:rFonts w:eastAsia="宋体"/>
        </w:rPr>
        <w:t xml:space="preserve"> are met.</w:t>
      </w:r>
    </w:p>
    <w:p w14:paraId="5CE4CF1F" w14:textId="77777777" w:rsidR="00352369" w:rsidRPr="00480511" w:rsidRDefault="00352369" w:rsidP="00352369"/>
    <w:p w14:paraId="50EACF3F" w14:textId="77777777" w:rsidR="00352369" w:rsidRPr="006F2A33" w:rsidRDefault="00352369" w:rsidP="003523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F2A33">
        <w:rPr>
          <w:rFonts w:ascii="Arial" w:hAnsi="Arial" w:cs="Arial"/>
          <w:color w:val="FF0000"/>
          <w:sz w:val="28"/>
          <w:szCs w:val="28"/>
        </w:rPr>
        <w:t xml:space="preserve">* * * * </w:t>
      </w:r>
      <w:r>
        <w:rPr>
          <w:rFonts w:ascii="Arial" w:hAnsi="Arial" w:cs="Arial"/>
          <w:color w:val="FF0000"/>
          <w:sz w:val="28"/>
          <w:szCs w:val="28"/>
          <w:lang w:eastAsia="zh-CN"/>
        </w:rPr>
        <w:t xml:space="preserve">End of </w:t>
      </w:r>
      <w:r w:rsidRPr="006F2A33">
        <w:rPr>
          <w:rFonts w:ascii="Arial" w:hAnsi="Arial" w:cs="Arial"/>
          <w:color w:val="FF0000"/>
          <w:sz w:val="28"/>
          <w:szCs w:val="28"/>
        </w:rPr>
        <w:t>change</w:t>
      </w:r>
      <w:r>
        <w:rPr>
          <w:rFonts w:ascii="Arial" w:hAnsi="Arial" w:cs="Arial"/>
          <w:color w:val="FF0000"/>
          <w:sz w:val="28"/>
          <w:szCs w:val="28"/>
        </w:rPr>
        <w:t>s</w:t>
      </w:r>
      <w:r w:rsidRPr="006F2A33">
        <w:rPr>
          <w:rFonts w:ascii="Arial" w:hAnsi="Arial" w:cs="Arial"/>
          <w:color w:val="FF0000"/>
          <w:sz w:val="28"/>
          <w:szCs w:val="28"/>
        </w:rPr>
        <w:t xml:space="preserve"> * * * *</w:t>
      </w:r>
    </w:p>
    <w:p w14:paraId="5B1D8ECF" w14:textId="77777777" w:rsidR="00352369" w:rsidRDefault="00352369" w:rsidP="00352369">
      <w:pPr>
        <w:rPr>
          <w:noProof/>
        </w:rPr>
      </w:pPr>
    </w:p>
    <w:p w14:paraId="464B96CB" w14:textId="77777777" w:rsidR="00352369" w:rsidRPr="00352369" w:rsidRDefault="00352369">
      <w:pPr>
        <w:rPr>
          <w:noProof/>
        </w:rPr>
      </w:pPr>
    </w:p>
    <w:sectPr w:rsidR="00352369" w:rsidRPr="0035236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B1361E" w14:textId="77777777" w:rsidR="005D1C72" w:rsidRDefault="005D1C72">
      <w:r>
        <w:separator/>
      </w:r>
    </w:p>
  </w:endnote>
  <w:endnote w:type="continuationSeparator" w:id="0">
    <w:p w14:paraId="30730C5E" w14:textId="77777777" w:rsidR="005D1C72" w:rsidRDefault="005D1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F674F0" w14:textId="77777777" w:rsidR="005D1C72" w:rsidRDefault="005D1C72">
      <w:r>
        <w:separator/>
      </w:r>
    </w:p>
  </w:footnote>
  <w:footnote w:type="continuationSeparator" w:id="0">
    <w:p w14:paraId="50634ADF" w14:textId="77777777" w:rsidR="005D1C72" w:rsidRDefault="005D1C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ngjun.guan 关洪军">
    <w15:presenceInfo w15:providerId="AD" w15:userId="S-1-5-21-4124586831-1997789383-970267334-5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52369"/>
    <w:rsid w:val="003609EF"/>
    <w:rsid w:val="0036231A"/>
    <w:rsid w:val="00374DD4"/>
    <w:rsid w:val="003E1A36"/>
    <w:rsid w:val="00410371"/>
    <w:rsid w:val="004242F1"/>
    <w:rsid w:val="004B75B7"/>
    <w:rsid w:val="0051580D"/>
    <w:rsid w:val="00547111"/>
    <w:rsid w:val="0057667E"/>
    <w:rsid w:val="00592D74"/>
    <w:rsid w:val="005D1C72"/>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31"/>
    <w:rsid w:val="009777D9"/>
    <w:rsid w:val="00991B88"/>
    <w:rsid w:val="009A5753"/>
    <w:rsid w:val="009A579D"/>
    <w:rsid w:val="009E3297"/>
    <w:rsid w:val="009F734F"/>
    <w:rsid w:val="00A246B6"/>
    <w:rsid w:val="00A47E70"/>
    <w:rsid w:val="00A50CF0"/>
    <w:rsid w:val="00A7671C"/>
    <w:rsid w:val="00AA27BB"/>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A7CB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EA7CBD"/>
    <w:rPr>
      <w:rFonts w:ascii="Times New Roman" w:hAnsi="Times New Roman"/>
      <w:lang w:val="en-GB" w:eastAsia="en-US"/>
    </w:rPr>
  </w:style>
  <w:style w:type="character" w:customStyle="1" w:styleId="B1Char">
    <w:name w:val="B1 Char"/>
    <w:link w:val="B1"/>
    <w:qFormat/>
    <w:locked/>
    <w:rsid w:val="00EA7CBD"/>
    <w:rPr>
      <w:rFonts w:ascii="Times New Roman" w:hAnsi="Times New Roman"/>
      <w:lang w:val="en-GB" w:eastAsia="en-US"/>
    </w:rPr>
  </w:style>
  <w:style w:type="character" w:customStyle="1" w:styleId="THChar">
    <w:name w:val="TH Char"/>
    <w:link w:val="TH"/>
    <w:qFormat/>
    <w:locked/>
    <w:rsid w:val="00EA7CBD"/>
    <w:rPr>
      <w:rFonts w:ascii="Arial" w:hAnsi="Arial"/>
      <w:b/>
      <w:lang w:val="en-GB" w:eastAsia="en-US"/>
    </w:rPr>
  </w:style>
  <w:style w:type="character" w:customStyle="1" w:styleId="TFChar">
    <w:name w:val="TF Char"/>
    <w:link w:val="TF"/>
    <w:qFormat/>
    <w:locked/>
    <w:rsid w:val="00EA7CB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110ED-C607-4A00-9213-FC629CD43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6</Pages>
  <Words>1499</Words>
  <Characters>8549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hongjun.guan 关洪军</cp:lastModifiedBy>
  <cp:revision>11</cp:revision>
  <cp:lastPrinted>1899-12-31T23:00:00Z</cp:lastPrinted>
  <dcterms:created xsi:type="dcterms:W3CDTF">2020-02-03T08:32:00Z</dcterms:created>
  <dcterms:modified xsi:type="dcterms:W3CDTF">2024-02-18T07:49:00Z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S6-240074</vt:lpwstr>
  </property>
  <property fmtid="{D5CDD505-2E9C-101B-9397-08002B2CF9AE}" pid="10" name="Spec#">
    <vt:lpwstr>23.281</vt:lpwstr>
  </property>
  <property fmtid="{D5CDD505-2E9C-101B-9397-08002B2CF9AE}" pid="11" name="Cr#">
    <vt:lpwstr>0211</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Correcting flow name for ad hoc gourp call in MCVideo</vt:lpwstr>
  </property>
  <property fmtid="{D5CDD505-2E9C-101B-9397-08002B2CF9AE}" pid="15" name="SourceIfWg">
    <vt:lpwstr>Hytera Communications Corp.</vt:lpwstr>
  </property>
  <property fmtid="{D5CDD505-2E9C-101B-9397-08002B2CF9AE}" pid="16" name="SourceIfTsg">
    <vt:lpwstr/>
  </property>
  <property fmtid="{D5CDD505-2E9C-101B-9397-08002B2CF9AE}" pid="17" name="RelatedWis">
    <vt:lpwstr>MC_AHGC</vt:lpwstr>
  </property>
  <property fmtid="{D5CDD505-2E9C-101B-9397-08002B2CF9AE}" pid="18" name="Cat">
    <vt:lpwstr>A</vt:lpwstr>
  </property>
  <property fmtid="{D5CDD505-2E9C-101B-9397-08002B2CF9AE}" pid="19" name="ResDate">
    <vt:lpwstr>2024-02-18</vt:lpwstr>
  </property>
  <property fmtid="{D5CDD505-2E9C-101B-9397-08002B2CF9AE}" pid="20" name="Release">
    <vt:lpwstr>Rel-19</vt:lpwstr>
  </property>
</Properties>
</file>